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A32" w:rsidRPr="003C2FF5" w:rsidRDefault="0019055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C2FF5">
        <w:rPr>
          <w:b/>
          <w:sz w:val="24"/>
        </w:rPr>
        <w:t>3GPP TSG SA WG2 Meeting #15</w:t>
      </w:r>
      <w:r w:rsidRPr="003C2FF5">
        <w:rPr>
          <w:rFonts w:hint="eastAsia"/>
          <w:b/>
          <w:sz w:val="24"/>
          <w:lang w:eastAsia="zh-CN"/>
        </w:rPr>
        <w:t>7</w:t>
      </w:r>
      <w:r w:rsidRPr="003C2FF5">
        <w:rPr>
          <w:b/>
          <w:i/>
          <w:sz w:val="28"/>
        </w:rPr>
        <w:tab/>
      </w:r>
      <w:r w:rsidR="00CB60B3" w:rsidRPr="003C2FF5">
        <w:rPr>
          <w:b/>
          <w:i/>
          <w:sz w:val="28"/>
        </w:rPr>
        <w:t>S2-2306828</w:t>
      </w:r>
    </w:p>
    <w:p w:rsidR="00473A32" w:rsidRPr="003C2FF5" w:rsidRDefault="00473A32">
      <w:pPr>
        <w:pStyle w:val="CRCoverPage"/>
        <w:outlineLvl w:val="0"/>
        <w:rPr>
          <w:b/>
          <w:sz w:val="24"/>
          <w:lang w:eastAsia="zh-CN"/>
        </w:rPr>
      </w:pPr>
      <w:r w:rsidRPr="003C2FF5">
        <w:rPr>
          <w:b/>
          <w:sz w:val="24"/>
          <w:lang w:eastAsia="zh-CN"/>
        </w:rPr>
        <w:t>May</w:t>
      </w:r>
      <w:r w:rsidRPr="003C2FF5">
        <w:rPr>
          <w:b/>
          <w:sz w:val="24"/>
        </w:rPr>
        <w:t xml:space="preserve"> </w:t>
      </w:r>
      <w:r w:rsidRPr="003C2FF5">
        <w:rPr>
          <w:b/>
          <w:sz w:val="24"/>
          <w:lang w:eastAsia="zh-CN"/>
        </w:rPr>
        <w:t>22</w:t>
      </w:r>
      <w:r w:rsidRPr="003C2FF5">
        <w:rPr>
          <w:b/>
          <w:sz w:val="24"/>
        </w:rPr>
        <w:t xml:space="preserve"> - 2</w:t>
      </w:r>
      <w:r w:rsidRPr="003C2FF5">
        <w:rPr>
          <w:b/>
          <w:sz w:val="24"/>
          <w:lang w:eastAsia="zh-CN"/>
        </w:rPr>
        <w:t>6</w:t>
      </w:r>
      <w:r w:rsidRPr="003C2FF5">
        <w:rPr>
          <w:b/>
          <w:sz w:val="24"/>
        </w:rPr>
        <w:t>, 2023</w:t>
      </w:r>
      <w:r w:rsidRPr="003C2FF5">
        <w:rPr>
          <w:b/>
          <w:sz w:val="24"/>
          <w:lang w:eastAsia="zh-CN"/>
        </w:rPr>
        <w:t>,</w:t>
      </w:r>
      <w:r w:rsidR="00190556" w:rsidRPr="003C2FF5">
        <w:rPr>
          <w:b/>
          <w:sz w:val="24"/>
        </w:rPr>
        <w:t xml:space="preserve"> </w:t>
      </w:r>
      <w:r w:rsidR="00190556" w:rsidRPr="003C2FF5">
        <w:rPr>
          <w:b/>
          <w:sz w:val="24"/>
          <w:lang w:eastAsia="zh-CN"/>
        </w:rPr>
        <w:t>Berlin, Germany</w:t>
      </w:r>
      <w:r w:rsidR="00190556" w:rsidRPr="003C2FF5">
        <w:rPr>
          <w:b/>
          <w:sz w:val="24"/>
          <w:lang w:eastAsia="zh-CN"/>
        </w:rPr>
        <w:tab/>
      </w:r>
      <w:r w:rsidR="00190556" w:rsidRPr="003C2FF5">
        <w:rPr>
          <w:b/>
          <w:sz w:val="24"/>
          <w:lang w:eastAsia="zh-CN"/>
        </w:rPr>
        <w:tab/>
      </w:r>
      <w:r w:rsidR="00190556" w:rsidRPr="003C2FF5">
        <w:rPr>
          <w:rFonts w:hint="eastAsia"/>
          <w:b/>
          <w:sz w:val="24"/>
          <w:lang w:eastAsia="zh-CN"/>
        </w:rPr>
        <w:tab/>
      </w:r>
      <w:r w:rsidR="00190556" w:rsidRPr="003C2FF5">
        <w:rPr>
          <w:rFonts w:hint="eastAsia"/>
          <w:b/>
          <w:sz w:val="24"/>
          <w:lang w:eastAsia="zh-CN"/>
        </w:rPr>
        <w:tab/>
      </w:r>
      <w:r w:rsidR="00190556" w:rsidRPr="003C2FF5">
        <w:rPr>
          <w:rFonts w:hint="eastAsia"/>
          <w:b/>
          <w:sz w:val="24"/>
          <w:lang w:eastAsia="zh-CN"/>
        </w:rPr>
        <w:tab/>
      </w:r>
      <w:r w:rsidR="00190556" w:rsidRPr="003C2FF5">
        <w:rPr>
          <w:rFonts w:hint="eastAsia"/>
          <w:b/>
          <w:sz w:val="24"/>
          <w:lang w:eastAsia="zh-CN"/>
        </w:rPr>
        <w:tab/>
      </w:r>
      <w:r w:rsidR="00190556" w:rsidRPr="003C2FF5">
        <w:rPr>
          <w:rFonts w:hint="eastAsia"/>
          <w:b/>
          <w:sz w:val="24"/>
          <w:lang w:eastAsia="zh-CN"/>
        </w:rPr>
        <w:tab/>
      </w:r>
      <w:r w:rsidR="00190556" w:rsidRPr="003C2FF5">
        <w:rPr>
          <w:rFonts w:hint="eastAsia"/>
          <w:b/>
          <w:sz w:val="24"/>
          <w:lang w:eastAsia="zh-CN"/>
        </w:rPr>
        <w:tab/>
      </w:r>
      <w:r w:rsidR="00190556" w:rsidRPr="003C2FF5">
        <w:rPr>
          <w:rFonts w:hint="eastAsia"/>
          <w:b/>
          <w:sz w:val="24"/>
          <w:lang w:eastAsia="zh-CN"/>
        </w:rPr>
        <w:tab/>
      </w:r>
      <w:r w:rsidR="00190556" w:rsidRPr="003C2FF5">
        <w:rPr>
          <w:rFonts w:hint="eastAsia"/>
          <w:b/>
          <w:sz w:val="24"/>
          <w:lang w:eastAsia="zh-CN"/>
        </w:rPr>
        <w:tab/>
      </w:r>
      <w:r w:rsidR="00190556" w:rsidRPr="003C2FF5">
        <w:rPr>
          <w:rFonts w:hint="eastAsia"/>
          <w:b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3A32" w:rsidRPr="003C2F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A32" w:rsidRPr="003C2FF5" w:rsidRDefault="00190556">
            <w:pPr>
              <w:pStyle w:val="CRCoverPage"/>
              <w:spacing w:after="0"/>
              <w:jc w:val="right"/>
              <w:rPr>
                <w:i/>
              </w:rPr>
            </w:pPr>
            <w:r w:rsidRPr="003C2FF5">
              <w:rPr>
                <w:i/>
                <w:sz w:val="14"/>
              </w:rPr>
              <w:t>CR-Form-v12.2</w:t>
            </w:r>
          </w:p>
        </w:tc>
      </w:tr>
      <w:tr w:rsidR="00473A32" w:rsidRPr="003C2F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3A32" w:rsidRPr="003C2FF5" w:rsidRDefault="00190556">
            <w:pPr>
              <w:pStyle w:val="CRCoverPage"/>
              <w:spacing w:after="0"/>
              <w:jc w:val="center"/>
            </w:pPr>
            <w:r w:rsidRPr="003C2FF5">
              <w:rPr>
                <w:b/>
                <w:sz w:val="32"/>
              </w:rPr>
              <w:t>CHANGE REQUEST</w:t>
            </w:r>
          </w:p>
        </w:tc>
      </w:tr>
      <w:tr w:rsidR="00473A32" w:rsidRPr="003C2F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3A32" w:rsidRPr="003C2FF5">
        <w:tc>
          <w:tcPr>
            <w:tcW w:w="142" w:type="dxa"/>
            <w:tcBorders>
              <w:lef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3C2FF5">
              <w:rPr>
                <w:b/>
                <w:sz w:val="28"/>
              </w:rPr>
              <w:t>23.</w:t>
            </w:r>
            <w:r w:rsidRPr="003C2FF5">
              <w:rPr>
                <w:rFonts w:hint="eastAsia"/>
                <w:b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:rsidR="00473A32" w:rsidRPr="003C2FF5" w:rsidRDefault="0019055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3C2FF5">
              <w:rPr>
                <w:b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3A32" w:rsidRPr="003C2FF5" w:rsidRDefault="00CB60B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3C2FF5">
              <w:rPr>
                <w:rFonts w:hint="eastAsia"/>
                <w:b/>
                <w:sz w:val="28"/>
                <w:lang w:eastAsia="zh-CN"/>
              </w:rPr>
              <w:t>1322</w:t>
            </w:r>
          </w:p>
        </w:tc>
        <w:tc>
          <w:tcPr>
            <w:tcW w:w="709" w:type="dxa"/>
          </w:tcPr>
          <w:p w:rsidR="00473A32" w:rsidRPr="003C2FF5" w:rsidRDefault="0019055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C2FF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3C2FF5"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73A32" w:rsidRPr="003C2FF5" w:rsidRDefault="0019055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C2FF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jc w:val="center"/>
              <w:rPr>
                <w:sz w:val="28"/>
              </w:rPr>
            </w:pPr>
            <w:r w:rsidRPr="003C2FF5">
              <w:rPr>
                <w:b/>
                <w:sz w:val="28"/>
              </w:rPr>
              <w:t>1</w:t>
            </w:r>
            <w:r w:rsidRPr="003C2FF5">
              <w:rPr>
                <w:rFonts w:hint="eastAsia"/>
                <w:b/>
                <w:sz w:val="28"/>
                <w:lang w:eastAsia="zh-CN"/>
              </w:rPr>
              <w:t>8</w:t>
            </w:r>
            <w:r w:rsidRPr="003C2FF5">
              <w:rPr>
                <w:b/>
                <w:sz w:val="28"/>
              </w:rPr>
              <w:t>.</w:t>
            </w:r>
            <w:r w:rsidRPr="003C2FF5">
              <w:rPr>
                <w:rFonts w:hint="eastAsia"/>
                <w:b/>
                <w:sz w:val="28"/>
                <w:lang w:eastAsia="zh-CN"/>
              </w:rPr>
              <w:t>1</w:t>
            </w:r>
            <w:r w:rsidRPr="003C2FF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</w:pPr>
          </w:p>
        </w:tc>
      </w:tr>
      <w:tr w:rsidR="00473A32" w:rsidRPr="003C2F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</w:pPr>
          </w:p>
        </w:tc>
      </w:tr>
      <w:tr w:rsidR="00473A32" w:rsidRPr="003C2F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3A32" w:rsidRPr="003C2FF5" w:rsidRDefault="0019055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C2FF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C2FF5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C2FF5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C2FF5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3C2FF5">
              <w:rPr>
                <w:rFonts w:cs="Arial"/>
                <w:b/>
                <w:i/>
                <w:color w:val="FF0000"/>
              </w:rPr>
              <w:t xml:space="preserve"> </w:t>
            </w:r>
            <w:r w:rsidRPr="003C2FF5">
              <w:rPr>
                <w:rFonts w:cs="Arial"/>
                <w:i/>
              </w:rPr>
              <w:t xml:space="preserve">on using this form: comprehensive instructions can be found at </w:t>
            </w:r>
            <w:r w:rsidRPr="003C2FF5">
              <w:rPr>
                <w:rFonts w:cs="Arial"/>
                <w:i/>
              </w:rPr>
              <w:br/>
            </w:r>
            <w:hyperlink r:id="rId12" w:history="1">
              <w:r w:rsidRPr="003C2FF5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3C2FF5">
              <w:rPr>
                <w:rFonts w:cs="Arial"/>
                <w:i/>
              </w:rPr>
              <w:t>.</w:t>
            </w:r>
          </w:p>
        </w:tc>
      </w:tr>
      <w:tr w:rsidR="00473A32" w:rsidRPr="003C2FF5">
        <w:tc>
          <w:tcPr>
            <w:tcW w:w="9641" w:type="dxa"/>
            <w:gridSpan w:val="9"/>
          </w:tcPr>
          <w:p w:rsidR="00473A32" w:rsidRPr="003C2FF5" w:rsidRDefault="00473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73A32" w:rsidRPr="003C2FF5" w:rsidRDefault="00473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3A32" w:rsidRPr="003C2FF5">
        <w:tc>
          <w:tcPr>
            <w:tcW w:w="2835" w:type="dxa"/>
          </w:tcPr>
          <w:p w:rsidR="00473A32" w:rsidRPr="003C2FF5" w:rsidRDefault="001905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C2FF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73A32" w:rsidRPr="003C2FF5" w:rsidRDefault="00190556">
            <w:pPr>
              <w:pStyle w:val="CRCoverPage"/>
              <w:spacing w:after="0"/>
              <w:jc w:val="right"/>
            </w:pPr>
            <w:r w:rsidRPr="003C2FF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3A32" w:rsidRPr="003C2FF5" w:rsidRDefault="00473A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3A32" w:rsidRPr="003C2FF5" w:rsidRDefault="00190556">
            <w:pPr>
              <w:pStyle w:val="CRCoverPage"/>
              <w:spacing w:after="0"/>
              <w:jc w:val="right"/>
              <w:rPr>
                <w:u w:val="single"/>
              </w:rPr>
            </w:pPr>
            <w:r w:rsidRPr="003C2FF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3A32" w:rsidRPr="003C2FF5" w:rsidRDefault="00473A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73A32" w:rsidRPr="003C2FF5" w:rsidRDefault="00190556">
            <w:pPr>
              <w:pStyle w:val="CRCoverPage"/>
              <w:spacing w:after="0"/>
              <w:jc w:val="right"/>
              <w:rPr>
                <w:u w:val="single"/>
              </w:rPr>
            </w:pPr>
            <w:r w:rsidRPr="003C2FF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3A32" w:rsidRPr="003C2FF5" w:rsidRDefault="00473A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3A32" w:rsidRPr="003C2FF5" w:rsidRDefault="00190556">
            <w:pPr>
              <w:pStyle w:val="CRCoverPage"/>
              <w:spacing w:after="0"/>
              <w:jc w:val="right"/>
            </w:pPr>
            <w:r w:rsidRPr="003C2FF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3A32" w:rsidRPr="003C2FF5" w:rsidRDefault="0019055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C2FF5">
              <w:rPr>
                <w:b/>
                <w:bCs/>
                <w:caps/>
              </w:rPr>
              <w:t>X</w:t>
            </w:r>
          </w:p>
        </w:tc>
      </w:tr>
    </w:tbl>
    <w:p w:rsidR="00473A32" w:rsidRPr="003C2FF5" w:rsidRDefault="00473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3A32" w:rsidRPr="003C2FF5">
        <w:tc>
          <w:tcPr>
            <w:tcW w:w="9640" w:type="dxa"/>
            <w:gridSpan w:val="11"/>
          </w:tcPr>
          <w:p w:rsidR="00473A32" w:rsidRPr="003C2FF5" w:rsidRDefault="00473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3A32" w:rsidRPr="003C2F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3A32" w:rsidRPr="003C2FF5" w:rsidRDefault="001905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C2FF5">
              <w:rPr>
                <w:b/>
                <w:i/>
              </w:rPr>
              <w:t>Title:</w:t>
            </w:r>
            <w:r w:rsidRPr="003C2FF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C2FF5">
              <w:rPr>
                <w:lang w:val="en-US" w:eastAsia="zh-CN"/>
              </w:rPr>
              <w:t xml:space="preserve">Bootstrap </w:t>
            </w:r>
            <w:r w:rsidRPr="003C2FF5">
              <w:rPr>
                <w:lang w:val="en-US" w:eastAsia="zh-CN"/>
              </w:rPr>
              <w:t>and Application Data Channel Establishment supporting SDP Multiplexing</w:t>
            </w:r>
          </w:p>
        </w:tc>
      </w:tr>
      <w:tr w:rsidR="00473A32" w:rsidRPr="003C2FF5">
        <w:tc>
          <w:tcPr>
            <w:tcW w:w="1843" w:type="dxa"/>
            <w:tcBorders>
              <w:lef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3A32" w:rsidRPr="003C2FF5">
        <w:tc>
          <w:tcPr>
            <w:tcW w:w="1843" w:type="dxa"/>
            <w:tcBorders>
              <w:left w:val="single" w:sz="4" w:space="0" w:color="auto"/>
            </w:tcBorders>
          </w:tcPr>
          <w:p w:rsidR="00473A32" w:rsidRPr="003C2FF5" w:rsidRDefault="001905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C2FF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C2FF5">
              <w:rPr>
                <w:rFonts w:hint="eastAsia"/>
                <w:lang w:eastAsia="zh-CN"/>
              </w:rPr>
              <w:t>China Mobile</w:t>
            </w:r>
          </w:p>
        </w:tc>
      </w:tr>
      <w:tr w:rsidR="00473A32" w:rsidRPr="003C2FF5">
        <w:tc>
          <w:tcPr>
            <w:tcW w:w="1843" w:type="dxa"/>
            <w:tcBorders>
              <w:left w:val="single" w:sz="4" w:space="0" w:color="auto"/>
            </w:tcBorders>
          </w:tcPr>
          <w:p w:rsidR="00473A32" w:rsidRPr="003C2FF5" w:rsidRDefault="001905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C2FF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ind w:left="100"/>
            </w:pPr>
            <w:r w:rsidRPr="003C2FF5">
              <w:t>SA2</w:t>
            </w:r>
          </w:p>
        </w:tc>
      </w:tr>
      <w:tr w:rsidR="00473A32" w:rsidRPr="003C2FF5">
        <w:tc>
          <w:tcPr>
            <w:tcW w:w="1843" w:type="dxa"/>
            <w:tcBorders>
              <w:lef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3A32" w:rsidRPr="003C2FF5">
        <w:tc>
          <w:tcPr>
            <w:tcW w:w="1843" w:type="dxa"/>
            <w:tcBorders>
              <w:left w:val="single" w:sz="4" w:space="0" w:color="auto"/>
            </w:tcBorders>
          </w:tcPr>
          <w:p w:rsidR="00473A32" w:rsidRPr="003C2FF5" w:rsidRDefault="001905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C2FF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C2FF5"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:rsidR="00473A32" w:rsidRPr="003C2FF5" w:rsidRDefault="00473A3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3A32" w:rsidRPr="003C2FF5" w:rsidRDefault="00190556">
            <w:pPr>
              <w:pStyle w:val="CRCoverPage"/>
              <w:spacing w:after="0"/>
              <w:jc w:val="right"/>
            </w:pPr>
            <w:r w:rsidRPr="003C2FF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C2FF5">
              <w:t>202</w:t>
            </w:r>
            <w:r w:rsidRPr="003C2FF5">
              <w:rPr>
                <w:rFonts w:hint="eastAsia"/>
                <w:lang w:eastAsia="zh-CN"/>
              </w:rPr>
              <w:t>3</w:t>
            </w:r>
            <w:r w:rsidRPr="003C2FF5">
              <w:t>-0</w:t>
            </w:r>
            <w:r w:rsidRPr="003C2FF5">
              <w:rPr>
                <w:rFonts w:hint="eastAsia"/>
                <w:lang w:eastAsia="zh-CN"/>
              </w:rPr>
              <w:t>5</w:t>
            </w:r>
            <w:r w:rsidRPr="003C2FF5">
              <w:t>-</w:t>
            </w:r>
            <w:r w:rsidRPr="003C2FF5">
              <w:rPr>
                <w:rFonts w:hint="eastAsia"/>
                <w:lang w:val="en-US" w:eastAsia="zh-CN"/>
              </w:rPr>
              <w:t>08</w:t>
            </w:r>
          </w:p>
        </w:tc>
      </w:tr>
      <w:tr w:rsidR="00473A32" w:rsidRPr="003C2FF5">
        <w:tc>
          <w:tcPr>
            <w:tcW w:w="1843" w:type="dxa"/>
            <w:tcBorders>
              <w:lef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3A32" w:rsidRPr="003C2FF5" w:rsidRDefault="00473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3A32" w:rsidRPr="003C2FF5" w:rsidRDefault="00473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3A32" w:rsidRPr="003C2FF5" w:rsidRDefault="00473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3A32" w:rsidRPr="003C2F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3A32" w:rsidRPr="003C2FF5" w:rsidRDefault="001905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C2FF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3C2FF5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3A32" w:rsidRPr="003C2FF5" w:rsidRDefault="00473A3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3A32" w:rsidRPr="003C2FF5" w:rsidRDefault="0019055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C2FF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ind w:left="100"/>
            </w:pPr>
            <w:r w:rsidRPr="003C2FF5">
              <w:t>Rel-18</w:t>
            </w:r>
          </w:p>
        </w:tc>
      </w:tr>
      <w:tr w:rsidR="00473A32" w:rsidRPr="003C2F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3A32" w:rsidRPr="003C2FF5" w:rsidRDefault="0019055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C2FF5">
              <w:rPr>
                <w:i/>
                <w:sz w:val="18"/>
              </w:rPr>
              <w:t xml:space="preserve">Use </w:t>
            </w:r>
            <w:r w:rsidRPr="003C2FF5">
              <w:rPr>
                <w:i/>
                <w:sz w:val="18"/>
                <w:u w:val="single"/>
              </w:rPr>
              <w:t>one</w:t>
            </w:r>
            <w:r w:rsidRPr="003C2FF5">
              <w:rPr>
                <w:i/>
                <w:sz w:val="18"/>
              </w:rPr>
              <w:t xml:space="preserve"> of the following categories:</w:t>
            </w:r>
            <w:r w:rsidRPr="003C2FF5">
              <w:rPr>
                <w:b/>
                <w:i/>
                <w:sz w:val="18"/>
              </w:rPr>
              <w:br/>
              <w:t>F</w:t>
            </w:r>
            <w:r w:rsidRPr="003C2FF5">
              <w:rPr>
                <w:i/>
                <w:sz w:val="18"/>
              </w:rPr>
              <w:t xml:space="preserve">  (correction)</w:t>
            </w:r>
            <w:r w:rsidRPr="003C2FF5">
              <w:rPr>
                <w:i/>
                <w:sz w:val="18"/>
              </w:rPr>
              <w:br/>
            </w:r>
            <w:r w:rsidRPr="003C2FF5">
              <w:rPr>
                <w:b/>
                <w:i/>
                <w:sz w:val="18"/>
              </w:rPr>
              <w:t>A</w:t>
            </w:r>
            <w:r w:rsidRPr="003C2FF5">
              <w:rPr>
                <w:i/>
                <w:sz w:val="18"/>
              </w:rPr>
              <w:t xml:space="preserve">  (mirror corresponding to a change in an earlier </w:t>
            </w:r>
            <w:r w:rsidRPr="003C2FF5">
              <w:rPr>
                <w:i/>
                <w:sz w:val="18"/>
              </w:rPr>
              <w:tab/>
            </w:r>
            <w:r w:rsidRPr="003C2FF5">
              <w:rPr>
                <w:i/>
                <w:sz w:val="18"/>
              </w:rPr>
              <w:tab/>
            </w:r>
            <w:r w:rsidRPr="003C2FF5">
              <w:rPr>
                <w:i/>
                <w:sz w:val="18"/>
              </w:rPr>
              <w:tab/>
            </w:r>
            <w:r w:rsidRPr="003C2FF5">
              <w:rPr>
                <w:i/>
                <w:sz w:val="18"/>
              </w:rPr>
              <w:tab/>
            </w:r>
            <w:r w:rsidRPr="003C2FF5">
              <w:rPr>
                <w:i/>
                <w:sz w:val="18"/>
              </w:rPr>
              <w:tab/>
            </w:r>
            <w:r w:rsidRPr="003C2FF5">
              <w:rPr>
                <w:i/>
                <w:sz w:val="18"/>
              </w:rPr>
              <w:tab/>
            </w:r>
            <w:r w:rsidRPr="003C2FF5">
              <w:rPr>
                <w:i/>
                <w:sz w:val="18"/>
              </w:rPr>
              <w:tab/>
            </w:r>
            <w:r w:rsidRPr="003C2FF5">
              <w:rPr>
                <w:i/>
                <w:sz w:val="18"/>
              </w:rPr>
              <w:tab/>
            </w:r>
            <w:r w:rsidRPr="003C2FF5">
              <w:rPr>
                <w:i/>
                <w:sz w:val="18"/>
              </w:rPr>
              <w:tab/>
            </w:r>
            <w:r w:rsidRPr="003C2FF5">
              <w:rPr>
                <w:i/>
                <w:sz w:val="18"/>
              </w:rPr>
              <w:tab/>
            </w:r>
            <w:r w:rsidRPr="003C2FF5">
              <w:rPr>
                <w:i/>
                <w:sz w:val="18"/>
              </w:rPr>
              <w:tab/>
            </w:r>
            <w:r w:rsidRPr="003C2FF5">
              <w:rPr>
                <w:i/>
                <w:sz w:val="18"/>
              </w:rPr>
              <w:tab/>
            </w:r>
            <w:r w:rsidRPr="003C2FF5">
              <w:rPr>
                <w:i/>
                <w:sz w:val="18"/>
              </w:rPr>
              <w:tab/>
              <w:t>release)</w:t>
            </w:r>
            <w:r w:rsidRPr="003C2FF5">
              <w:rPr>
                <w:i/>
                <w:sz w:val="18"/>
              </w:rPr>
              <w:br/>
            </w:r>
            <w:r w:rsidRPr="003C2FF5">
              <w:rPr>
                <w:b/>
                <w:i/>
                <w:sz w:val="18"/>
              </w:rPr>
              <w:t>B</w:t>
            </w:r>
            <w:r w:rsidRPr="003C2FF5">
              <w:rPr>
                <w:i/>
                <w:sz w:val="18"/>
              </w:rPr>
              <w:t xml:space="preserve">  (addition of feature), </w:t>
            </w:r>
            <w:r w:rsidRPr="003C2FF5">
              <w:rPr>
                <w:i/>
                <w:sz w:val="18"/>
              </w:rPr>
              <w:br/>
            </w:r>
            <w:r w:rsidRPr="003C2FF5">
              <w:rPr>
                <w:b/>
                <w:i/>
                <w:sz w:val="18"/>
              </w:rPr>
              <w:t>C</w:t>
            </w:r>
            <w:r w:rsidRPr="003C2FF5">
              <w:rPr>
                <w:i/>
                <w:sz w:val="18"/>
              </w:rPr>
              <w:t xml:space="preserve">  (functional modification of feature)</w:t>
            </w:r>
            <w:r w:rsidRPr="003C2FF5">
              <w:rPr>
                <w:i/>
                <w:sz w:val="18"/>
              </w:rPr>
              <w:br/>
            </w:r>
            <w:r w:rsidRPr="003C2FF5">
              <w:rPr>
                <w:b/>
                <w:i/>
                <w:sz w:val="18"/>
              </w:rPr>
              <w:t>D</w:t>
            </w:r>
            <w:r w:rsidRPr="003C2FF5">
              <w:rPr>
                <w:i/>
                <w:sz w:val="18"/>
              </w:rPr>
              <w:t xml:space="preserve">  (editorial modification)</w:t>
            </w:r>
          </w:p>
          <w:p w:rsidR="00473A32" w:rsidRPr="003C2FF5" w:rsidRDefault="00190556">
            <w:pPr>
              <w:pStyle w:val="CRCoverPage"/>
            </w:pPr>
            <w:r w:rsidRPr="003C2FF5">
              <w:rPr>
                <w:sz w:val="18"/>
              </w:rPr>
              <w:t>Detailed explanations of the above categories can</w:t>
            </w:r>
            <w:r w:rsidRPr="003C2FF5">
              <w:rPr>
                <w:sz w:val="18"/>
              </w:rPr>
              <w:br/>
              <w:t xml:space="preserve">be found in 3GPP </w:t>
            </w:r>
            <w:hyperlink r:id="rId13" w:history="1">
              <w:r w:rsidRPr="003C2FF5">
                <w:rPr>
                  <w:rStyle w:val="af"/>
                  <w:sz w:val="18"/>
                </w:rPr>
                <w:t>TR 21.900</w:t>
              </w:r>
            </w:hyperlink>
            <w:r w:rsidRPr="003C2FF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3A32" w:rsidRPr="003C2FF5" w:rsidRDefault="001905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C2FF5">
              <w:rPr>
                <w:i/>
                <w:sz w:val="18"/>
              </w:rPr>
              <w:t xml:space="preserve">Use </w:t>
            </w:r>
            <w:r w:rsidRPr="003C2FF5">
              <w:rPr>
                <w:i/>
                <w:sz w:val="18"/>
                <w:u w:val="single"/>
              </w:rPr>
              <w:t>one</w:t>
            </w:r>
            <w:r w:rsidRPr="003C2FF5">
              <w:rPr>
                <w:i/>
                <w:sz w:val="18"/>
              </w:rPr>
              <w:t xml:space="preserve"> of the following releases:</w:t>
            </w:r>
            <w:r w:rsidRPr="003C2FF5">
              <w:rPr>
                <w:i/>
                <w:sz w:val="18"/>
              </w:rPr>
              <w:br/>
              <w:t>Rel-8</w:t>
            </w:r>
            <w:r w:rsidRPr="003C2FF5">
              <w:rPr>
                <w:i/>
                <w:sz w:val="18"/>
              </w:rPr>
              <w:tab/>
              <w:t>(Release 8)</w:t>
            </w:r>
            <w:r w:rsidRPr="003C2FF5">
              <w:rPr>
                <w:i/>
                <w:sz w:val="18"/>
              </w:rPr>
              <w:br/>
              <w:t>Rel-9</w:t>
            </w:r>
            <w:r w:rsidRPr="003C2FF5">
              <w:rPr>
                <w:i/>
                <w:sz w:val="18"/>
              </w:rPr>
              <w:tab/>
              <w:t>(Release 9)</w:t>
            </w:r>
            <w:r w:rsidRPr="003C2FF5">
              <w:rPr>
                <w:i/>
                <w:sz w:val="18"/>
              </w:rPr>
              <w:br/>
              <w:t>Rel-10</w:t>
            </w:r>
            <w:r w:rsidRPr="003C2FF5">
              <w:rPr>
                <w:i/>
                <w:sz w:val="18"/>
              </w:rPr>
              <w:tab/>
              <w:t>(Release 10)</w:t>
            </w:r>
            <w:r w:rsidRPr="003C2FF5">
              <w:rPr>
                <w:i/>
                <w:sz w:val="18"/>
              </w:rPr>
              <w:br/>
              <w:t>Rel-11</w:t>
            </w:r>
            <w:r w:rsidRPr="003C2FF5">
              <w:rPr>
                <w:i/>
                <w:sz w:val="18"/>
              </w:rPr>
              <w:tab/>
              <w:t>(Release 11)</w:t>
            </w:r>
            <w:r w:rsidRPr="003C2FF5">
              <w:rPr>
                <w:i/>
                <w:sz w:val="18"/>
              </w:rPr>
              <w:br/>
              <w:t>…</w:t>
            </w:r>
            <w:r w:rsidRPr="003C2FF5">
              <w:rPr>
                <w:i/>
                <w:sz w:val="18"/>
              </w:rPr>
              <w:br/>
              <w:t>Rel-16</w:t>
            </w:r>
            <w:r w:rsidRPr="003C2FF5">
              <w:rPr>
                <w:i/>
                <w:sz w:val="18"/>
              </w:rPr>
              <w:tab/>
              <w:t>(Release 16)</w:t>
            </w:r>
            <w:r w:rsidRPr="003C2FF5">
              <w:rPr>
                <w:i/>
                <w:sz w:val="18"/>
              </w:rPr>
              <w:br/>
              <w:t>Rel-17</w:t>
            </w:r>
            <w:r w:rsidRPr="003C2FF5">
              <w:rPr>
                <w:i/>
                <w:sz w:val="18"/>
              </w:rPr>
              <w:tab/>
              <w:t>(Release 17)</w:t>
            </w:r>
            <w:r w:rsidRPr="003C2FF5">
              <w:rPr>
                <w:i/>
                <w:sz w:val="18"/>
              </w:rPr>
              <w:br/>
              <w:t>Rel-18</w:t>
            </w:r>
            <w:r w:rsidRPr="003C2FF5">
              <w:rPr>
                <w:i/>
                <w:sz w:val="18"/>
              </w:rPr>
              <w:tab/>
              <w:t>(Release 18)</w:t>
            </w:r>
            <w:r w:rsidRPr="003C2FF5">
              <w:rPr>
                <w:i/>
                <w:sz w:val="18"/>
              </w:rPr>
              <w:br/>
              <w:t>Rel-19</w:t>
            </w:r>
            <w:r w:rsidRPr="003C2FF5">
              <w:rPr>
                <w:i/>
                <w:sz w:val="18"/>
              </w:rPr>
              <w:tab/>
            </w:r>
            <w:r w:rsidRPr="003C2FF5">
              <w:rPr>
                <w:i/>
                <w:sz w:val="18"/>
              </w:rPr>
              <w:t>(Release 19)</w:t>
            </w:r>
          </w:p>
        </w:tc>
      </w:tr>
      <w:tr w:rsidR="00473A32" w:rsidRPr="003C2FF5">
        <w:tc>
          <w:tcPr>
            <w:tcW w:w="1843" w:type="dxa"/>
          </w:tcPr>
          <w:p w:rsidR="00473A32" w:rsidRPr="003C2FF5" w:rsidRDefault="00473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3A32" w:rsidRPr="003C2FF5" w:rsidRDefault="00473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3A32" w:rsidRPr="003C2F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3A32" w:rsidRPr="003C2FF5" w:rsidRDefault="00190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2FF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C2FF5">
              <w:rPr>
                <w:rFonts w:hint="eastAsia"/>
                <w:lang w:eastAsia="zh-CN"/>
              </w:rPr>
              <w:t xml:space="preserve">The requirement of supporting </w:t>
            </w:r>
            <w:r w:rsidRPr="003C2FF5">
              <w:rPr>
                <w:rFonts w:cs="Arial"/>
              </w:rPr>
              <w:t xml:space="preserve">the use of a single SDP m=line by </w:t>
            </w:r>
            <w:r w:rsidRPr="003C2FF5">
              <w:rPr>
                <w:rFonts w:cs="Arial" w:hint="eastAsia"/>
                <w:lang w:val="en-US" w:eastAsia="zh-CN"/>
              </w:rPr>
              <w:t>multiple a=lines</w:t>
            </w:r>
            <w:r w:rsidRPr="003C2FF5">
              <w:rPr>
                <w:rFonts w:cs="Arial" w:hint="eastAsia"/>
                <w:lang w:eastAsia="zh-CN"/>
              </w:rPr>
              <w:t xml:space="preserve">, which means </w:t>
            </w:r>
            <w:r w:rsidR="00C954E1" w:rsidRPr="003C2FF5">
              <w:rPr>
                <w:rFonts w:cs="Arial" w:hint="eastAsia"/>
                <w:lang w:eastAsia="zh-CN"/>
              </w:rPr>
              <w:t>multiplexing</w:t>
            </w:r>
            <w:r w:rsidRPr="003C2FF5">
              <w:rPr>
                <w:rFonts w:cs="Arial" w:hint="eastAsia"/>
                <w:lang w:eastAsia="zh-CN"/>
              </w:rPr>
              <w:t xml:space="preserve"> </w:t>
            </w:r>
            <w:r w:rsidRPr="003C2FF5">
              <w:rPr>
                <w:rFonts w:cs="Arial" w:hint="eastAsia"/>
                <w:lang w:eastAsia="zh-CN"/>
              </w:rPr>
              <w:t>a single data channel</w:t>
            </w:r>
            <w:r w:rsidRPr="003C2FF5">
              <w:rPr>
                <w:rFonts w:cs="Arial" w:hint="eastAsia"/>
                <w:lang w:val="en-US" w:eastAsia="zh-CN"/>
              </w:rPr>
              <w:t xml:space="preserve"> media description</w:t>
            </w:r>
            <w:r w:rsidR="00C954E1" w:rsidRPr="003C2FF5">
              <w:rPr>
                <w:rFonts w:cs="Arial"/>
              </w:rPr>
              <w:t xml:space="preserve"> </w:t>
            </w:r>
            <w:r w:rsidR="00C954E1" w:rsidRPr="003C2FF5">
              <w:rPr>
                <w:rFonts w:cs="Arial" w:hint="eastAsia"/>
                <w:lang w:eastAsia="zh-CN"/>
              </w:rPr>
              <w:t xml:space="preserve">by </w:t>
            </w:r>
            <w:r w:rsidR="00C954E1" w:rsidRPr="003C2FF5">
              <w:rPr>
                <w:rFonts w:cs="Arial"/>
              </w:rPr>
              <w:t xml:space="preserve">multiple </w:t>
            </w:r>
            <w:r w:rsidR="00C954E1" w:rsidRPr="003C2FF5">
              <w:rPr>
                <w:rFonts w:cs="Arial" w:hint="eastAsia"/>
                <w:lang w:val="en-US" w:eastAsia="zh-CN"/>
              </w:rPr>
              <w:t>data channel streams</w:t>
            </w:r>
            <w:r w:rsidRPr="003C2FF5">
              <w:rPr>
                <w:rFonts w:cs="Arial" w:hint="eastAsia"/>
                <w:lang w:eastAsia="zh-CN"/>
              </w:rPr>
              <w:t>,  has been discussed and agreed by GSMA</w:t>
            </w:r>
            <w:r w:rsidRPr="003C2FF5">
              <w:rPr>
                <w:rFonts w:cs="Arial" w:hint="eastAsia"/>
                <w:lang w:eastAsia="zh-CN"/>
              </w:rPr>
              <w:t xml:space="preserve"> UPG and SA4 with LS exchange (</w:t>
            </w:r>
            <w:r w:rsidRPr="003C2FF5">
              <w:rPr>
                <w:rFonts w:cs="Arial"/>
                <w:lang w:eastAsia="zh-CN"/>
              </w:rPr>
              <w:t>GSMA UPG06_110r2</w:t>
            </w:r>
            <w:r w:rsidRPr="003C2FF5">
              <w:rPr>
                <w:rFonts w:cs="Arial" w:hint="eastAsia"/>
                <w:lang w:eastAsia="zh-CN"/>
              </w:rPr>
              <w:t xml:space="preserve"> and </w:t>
            </w:r>
            <w:r w:rsidRPr="003C2FF5">
              <w:rPr>
                <w:rFonts w:cs="Arial"/>
                <w:lang w:eastAsia="zh-CN"/>
              </w:rPr>
              <w:t>S4-230672</w:t>
            </w:r>
            <w:r w:rsidRPr="003C2FF5">
              <w:rPr>
                <w:rFonts w:cs="Arial" w:hint="eastAsia"/>
                <w:lang w:eastAsia="zh-CN"/>
              </w:rPr>
              <w:t>). SA2 is requested to work out the solution and specify the functionality, services and procedures required to support this feature.</w:t>
            </w:r>
          </w:p>
          <w:p w:rsidR="00473A32" w:rsidRPr="003C2FF5" w:rsidRDefault="00190556" w:rsidP="00C954E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C2FF5">
              <w:rPr>
                <w:rFonts w:cs="Arial" w:hint="eastAsia"/>
                <w:lang w:eastAsia="zh-CN"/>
              </w:rPr>
              <w:t xml:space="preserve">This contribution </w:t>
            </w:r>
            <w:r w:rsidR="00C954E1" w:rsidRPr="003C2FF5">
              <w:rPr>
                <w:rFonts w:cs="Arial" w:hint="eastAsia"/>
                <w:lang w:eastAsia="zh-CN"/>
              </w:rPr>
              <w:t>clarifies</w:t>
            </w:r>
            <w:r w:rsidRPr="003C2FF5">
              <w:rPr>
                <w:rFonts w:cs="Arial" w:hint="eastAsia"/>
                <w:lang w:val="en-US" w:eastAsia="zh-CN"/>
              </w:rPr>
              <w:t xml:space="preserve"> how </w:t>
            </w:r>
            <w:r w:rsidR="00C954E1" w:rsidRPr="003C2FF5">
              <w:rPr>
                <w:rFonts w:hint="eastAsia"/>
                <w:lang w:eastAsia="zh-CN"/>
              </w:rPr>
              <w:t xml:space="preserve">multiplexing SDP media description is used for </w:t>
            </w:r>
            <w:r w:rsidR="00C954E1" w:rsidRPr="003C2FF5">
              <w:rPr>
                <w:rFonts w:cs="Arial" w:hint="eastAsia"/>
                <w:lang w:eastAsia="zh-CN"/>
              </w:rPr>
              <w:t>bootstrap and application data channel establishment</w:t>
            </w:r>
            <w:r w:rsidRPr="003C2FF5"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473A32" w:rsidRPr="003C2F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3A32" w:rsidRPr="003C2F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3A32" w:rsidRPr="003C2FF5" w:rsidRDefault="00190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2FF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3A32" w:rsidRPr="003C2FF5" w:rsidRDefault="00190556" w:rsidP="00C954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C2FF5">
              <w:rPr>
                <w:lang w:eastAsia="zh-CN"/>
              </w:rPr>
              <w:t>A</w:t>
            </w:r>
            <w:r w:rsidRPr="003C2FF5">
              <w:rPr>
                <w:rFonts w:hint="eastAsia"/>
                <w:lang w:eastAsia="zh-CN"/>
              </w:rPr>
              <w:t xml:space="preserve">dds </w:t>
            </w:r>
            <w:r w:rsidR="00C954E1" w:rsidRPr="003C2FF5">
              <w:rPr>
                <w:rFonts w:hint="eastAsia"/>
                <w:lang w:eastAsia="zh-CN"/>
              </w:rPr>
              <w:t xml:space="preserve">new </w:t>
            </w:r>
            <w:r w:rsidRPr="003C2FF5">
              <w:rPr>
                <w:rFonts w:hint="eastAsia"/>
                <w:lang w:eastAsia="zh-CN"/>
              </w:rPr>
              <w:t>clause</w:t>
            </w:r>
            <w:r w:rsidR="00C954E1" w:rsidRPr="003C2FF5">
              <w:rPr>
                <w:rFonts w:hint="eastAsia"/>
                <w:lang w:eastAsia="zh-CN"/>
              </w:rPr>
              <w:t>s</w:t>
            </w:r>
            <w:r w:rsidRPr="003C2FF5">
              <w:rPr>
                <w:rFonts w:hint="eastAsia"/>
                <w:lang w:eastAsia="zh-CN"/>
              </w:rPr>
              <w:t xml:space="preserve"> </w:t>
            </w:r>
            <w:r w:rsidR="00C954E1" w:rsidRPr="003C2FF5">
              <w:rPr>
                <w:rFonts w:hint="eastAsia"/>
                <w:lang w:eastAsia="zh-CN"/>
              </w:rPr>
              <w:t>to describe how multiplexing SDP media description is used for</w:t>
            </w:r>
            <w:r w:rsidRPr="003C2FF5">
              <w:rPr>
                <w:rFonts w:hint="eastAsia"/>
                <w:lang w:eastAsia="zh-CN"/>
              </w:rPr>
              <w:t xml:space="preserve"> </w:t>
            </w:r>
            <w:r w:rsidR="00C954E1" w:rsidRPr="003C2FF5">
              <w:rPr>
                <w:rFonts w:cs="Arial" w:hint="eastAsia"/>
                <w:lang w:eastAsia="zh-CN"/>
              </w:rPr>
              <w:t>b</w:t>
            </w:r>
            <w:r w:rsidRPr="003C2FF5">
              <w:rPr>
                <w:rFonts w:cs="Arial" w:hint="eastAsia"/>
                <w:lang w:eastAsia="zh-CN"/>
              </w:rPr>
              <w:t xml:space="preserve">ootstrap and </w:t>
            </w:r>
            <w:r w:rsidR="00C954E1" w:rsidRPr="003C2FF5">
              <w:rPr>
                <w:rFonts w:cs="Arial" w:hint="eastAsia"/>
                <w:lang w:eastAsia="zh-CN"/>
              </w:rPr>
              <w:t>a</w:t>
            </w:r>
            <w:r w:rsidRPr="003C2FF5">
              <w:rPr>
                <w:rFonts w:cs="Arial" w:hint="eastAsia"/>
                <w:lang w:eastAsia="zh-CN"/>
              </w:rPr>
              <w:t xml:space="preserve">pplication </w:t>
            </w:r>
            <w:r w:rsidR="00C954E1" w:rsidRPr="003C2FF5">
              <w:rPr>
                <w:rFonts w:cs="Arial" w:hint="eastAsia"/>
                <w:lang w:eastAsia="zh-CN"/>
              </w:rPr>
              <w:t>d</w:t>
            </w:r>
            <w:r w:rsidRPr="003C2FF5">
              <w:rPr>
                <w:rFonts w:cs="Arial" w:hint="eastAsia"/>
                <w:lang w:eastAsia="zh-CN"/>
              </w:rPr>
              <w:t xml:space="preserve">ata </w:t>
            </w:r>
            <w:r w:rsidR="00C954E1" w:rsidRPr="003C2FF5">
              <w:rPr>
                <w:rFonts w:cs="Arial" w:hint="eastAsia"/>
                <w:lang w:eastAsia="zh-CN"/>
              </w:rPr>
              <w:t>c</w:t>
            </w:r>
            <w:r w:rsidRPr="003C2FF5">
              <w:rPr>
                <w:rFonts w:cs="Arial" w:hint="eastAsia"/>
                <w:lang w:eastAsia="zh-CN"/>
              </w:rPr>
              <w:t xml:space="preserve">hannel </w:t>
            </w:r>
            <w:r w:rsidR="00C954E1" w:rsidRPr="003C2FF5">
              <w:rPr>
                <w:rFonts w:cs="Arial" w:hint="eastAsia"/>
                <w:lang w:eastAsia="zh-CN"/>
              </w:rPr>
              <w:t>e</w:t>
            </w:r>
            <w:r w:rsidRPr="003C2FF5">
              <w:rPr>
                <w:rFonts w:cs="Arial" w:hint="eastAsia"/>
                <w:lang w:eastAsia="zh-CN"/>
              </w:rPr>
              <w:t>stablishment</w:t>
            </w:r>
            <w:r w:rsidR="00C954E1" w:rsidRPr="003C2FF5">
              <w:rPr>
                <w:rFonts w:cs="Arial" w:hint="eastAsia"/>
                <w:lang w:eastAsia="zh-CN"/>
              </w:rPr>
              <w:t>.</w:t>
            </w:r>
          </w:p>
        </w:tc>
      </w:tr>
      <w:tr w:rsidR="00473A32" w:rsidRPr="003C2F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3A32" w:rsidRPr="003C2F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3A32" w:rsidRPr="003C2FF5" w:rsidRDefault="00190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2FF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C2FF5">
              <w:t>Incomplete specification</w:t>
            </w:r>
          </w:p>
        </w:tc>
      </w:tr>
      <w:tr w:rsidR="00473A32" w:rsidRPr="003C2FF5">
        <w:tc>
          <w:tcPr>
            <w:tcW w:w="2694" w:type="dxa"/>
            <w:gridSpan w:val="2"/>
          </w:tcPr>
          <w:p w:rsidR="00473A32" w:rsidRPr="003C2FF5" w:rsidRDefault="00473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73A32" w:rsidRPr="003C2FF5" w:rsidRDefault="00473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3A32" w:rsidRPr="003C2F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3A32" w:rsidRPr="003C2FF5" w:rsidRDefault="00190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2FF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3A32" w:rsidRPr="003C2FF5" w:rsidRDefault="00190556" w:rsidP="00540E2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C2FF5">
              <w:rPr>
                <w:rFonts w:hint="eastAsia"/>
                <w:lang w:eastAsia="zh-CN"/>
              </w:rPr>
              <w:t>AC.</w:t>
            </w:r>
            <w:r w:rsidR="00540E2D" w:rsidRPr="003C2FF5">
              <w:rPr>
                <w:rFonts w:hint="eastAsia"/>
                <w:lang w:val="en-US" w:eastAsia="zh-CN"/>
              </w:rPr>
              <w:t>6a</w:t>
            </w:r>
            <w:r w:rsidRPr="003C2FF5">
              <w:rPr>
                <w:rFonts w:hint="eastAsia"/>
                <w:lang w:val="en-US" w:eastAsia="zh-CN"/>
              </w:rPr>
              <w:t>.</w:t>
            </w:r>
            <w:r w:rsidR="00540E2D" w:rsidRPr="003C2FF5">
              <w:rPr>
                <w:rFonts w:hint="eastAsia"/>
                <w:lang w:val="en-US" w:eastAsia="zh-CN"/>
              </w:rPr>
              <w:t>3</w:t>
            </w:r>
            <w:r w:rsidR="00540E2D" w:rsidRPr="003C2FF5">
              <w:rPr>
                <w:rFonts w:hint="eastAsia"/>
                <w:lang w:eastAsia="zh-CN"/>
              </w:rPr>
              <w:t xml:space="preserve"> </w:t>
            </w:r>
            <w:r w:rsidRPr="003C2FF5">
              <w:rPr>
                <w:rFonts w:hint="eastAsia"/>
                <w:lang w:eastAsia="zh-CN"/>
              </w:rPr>
              <w:t>(new)</w:t>
            </w:r>
          </w:p>
        </w:tc>
      </w:tr>
      <w:tr w:rsidR="00473A32" w:rsidRPr="003C2F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3A32" w:rsidRPr="003C2F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3A32" w:rsidRPr="003C2FF5" w:rsidRDefault="00473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3A32" w:rsidRPr="003C2FF5" w:rsidRDefault="0019055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C2FF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3A32" w:rsidRPr="003C2FF5" w:rsidRDefault="0019055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C2FF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73A32" w:rsidRPr="003C2FF5" w:rsidRDefault="00473A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73A32" w:rsidRPr="003C2FF5" w:rsidRDefault="00473A32">
            <w:pPr>
              <w:pStyle w:val="CRCoverPage"/>
              <w:spacing w:after="0"/>
              <w:ind w:left="99"/>
            </w:pPr>
          </w:p>
        </w:tc>
      </w:tr>
      <w:tr w:rsidR="00473A32" w:rsidRPr="003C2F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3A32" w:rsidRPr="003C2FF5" w:rsidRDefault="00190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2FF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3A32" w:rsidRPr="003C2FF5" w:rsidRDefault="00473A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C2F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73A32" w:rsidRPr="003C2FF5" w:rsidRDefault="00190556">
            <w:pPr>
              <w:pStyle w:val="CRCoverPage"/>
              <w:tabs>
                <w:tab w:val="right" w:pos="2893"/>
              </w:tabs>
              <w:spacing w:after="0"/>
            </w:pPr>
            <w:r w:rsidRPr="003C2FF5">
              <w:t xml:space="preserve"> Other core specifications</w:t>
            </w:r>
            <w:r w:rsidRPr="003C2FF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ind w:left="99"/>
            </w:pPr>
            <w:r w:rsidRPr="003C2FF5">
              <w:t xml:space="preserve">TS/TR ... CR ... </w:t>
            </w:r>
          </w:p>
        </w:tc>
      </w:tr>
      <w:tr w:rsidR="00473A32" w:rsidRPr="003C2F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3A32" w:rsidRPr="003C2FF5" w:rsidRDefault="00190556">
            <w:pPr>
              <w:pStyle w:val="CRCoverPage"/>
              <w:spacing w:after="0"/>
              <w:rPr>
                <w:b/>
                <w:i/>
              </w:rPr>
            </w:pPr>
            <w:r w:rsidRPr="003C2FF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3A32" w:rsidRPr="003C2FF5" w:rsidRDefault="00473A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C2F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73A32" w:rsidRPr="003C2FF5" w:rsidRDefault="00190556">
            <w:pPr>
              <w:pStyle w:val="CRCoverPage"/>
              <w:spacing w:after="0"/>
            </w:pPr>
            <w:r w:rsidRPr="003C2FF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ind w:left="99"/>
            </w:pPr>
            <w:r w:rsidRPr="003C2FF5">
              <w:t xml:space="preserve">TS/TR ... CR ... </w:t>
            </w:r>
          </w:p>
        </w:tc>
      </w:tr>
      <w:tr w:rsidR="00473A32" w:rsidRPr="003C2F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3A32" w:rsidRPr="003C2FF5" w:rsidRDefault="00190556">
            <w:pPr>
              <w:pStyle w:val="CRCoverPage"/>
              <w:spacing w:after="0"/>
              <w:rPr>
                <w:b/>
                <w:i/>
              </w:rPr>
            </w:pPr>
            <w:r w:rsidRPr="003C2FF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3A32" w:rsidRPr="003C2FF5" w:rsidRDefault="00473A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C2F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73A32" w:rsidRPr="003C2FF5" w:rsidRDefault="00190556">
            <w:pPr>
              <w:pStyle w:val="CRCoverPage"/>
              <w:spacing w:after="0"/>
            </w:pPr>
            <w:r w:rsidRPr="003C2FF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3A32" w:rsidRPr="003C2FF5" w:rsidRDefault="00190556">
            <w:pPr>
              <w:pStyle w:val="CRCoverPage"/>
              <w:spacing w:after="0"/>
              <w:ind w:left="99"/>
            </w:pPr>
            <w:r w:rsidRPr="003C2FF5">
              <w:t xml:space="preserve">TS/TR ... CR ... </w:t>
            </w:r>
          </w:p>
        </w:tc>
      </w:tr>
      <w:tr w:rsidR="00473A32" w:rsidRPr="003C2F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3A32" w:rsidRPr="003C2FF5" w:rsidRDefault="00473A32">
            <w:pPr>
              <w:pStyle w:val="CRCoverPage"/>
              <w:spacing w:after="0"/>
            </w:pPr>
          </w:p>
        </w:tc>
      </w:tr>
      <w:tr w:rsidR="00473A32" w:rsidRPr="003C2F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3A32" w:rsidRPr="003C2FF5" w:rsidRDefault="00190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2FF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3A32" w:rsidRPr="003C2FF5" w:rsidRDefault="00473A3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473A32" w:rsidRPr="003C2F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3A32" w:rsidRPr="003C2FF5" w:rsidRDefault="00473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73A32" w:rsidRPr="003C2FF5" w:rsidRDefault="00473A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73A32" w:rsidRPr="003C2F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3A32" w:rsidRPr="003C2FF5" w:rsidRDefault="00190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2FF5">
              <w:rPr>
                <w:b/>
                <w:i/>
              </w:rPr>
              <w:t xml:space="preserve">This CR's </w:t>
            </w:r>
            <w:r w:rsidRPr="003C2FF5"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3A32" w:rsidRPr="003C2FF5" w:rsidRDefault="00473A32">
            <w:pPr>
              <w:pStyle w:val="CRCoverPage"/>
              <w:spacing w:after="0"/>
              <w:ind w:left="100"/>
            </w:pPr>
          </w:p>
        </w:tc>
      </w:tr>
    </w:tbl>
    <w:p w:rsidR="00473A32" w:rsidRPr="003C2FF5" w:rsidRDefault="00473A32">
      <w:pPr>
        <w:pStyle w:val="CRCoverPage"/>
        <w:spacing w:after="0"/>
        <w:rPr>
          <w:sz w:val="8"/>
          <w:szCs w:val="8"/>
        </w:rPr>
      </w:pPr>
    </w:p>
    <w:p w:rsidR="00473A32" w:rsidRPr="003C2FF5" w:rsidRDefault="00473A32">
      <w:pPr>
        <w:sectPr w:rsidR="00473A32" w:rsidRPr="003C2FF5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73A32" w:rsidRPr="003C2FF5" w:rsidRDefault="00473A32"/>
    <w:p w:rsidR="00473A32" w:rsidRPr="003C2FF5" w:rsidRDefault="00190556">
      <w:pPr>
        <w:jc w:val="center"/>
        <w:rPr>
          <w:color w:val="FF0000"/>
          <w:sz w:val="32"/>
          <w:szCs w:val="32"/>
        </w:rPr>
      </w:pPr>
      <w:r w:rsidRPr="003C2FF5">
        <w:rPr>
          <w:color w:val="FF0000"/>
          <w:sz w:val="32"/>
          <w:szCs w:val="32"/>
        </w:rPr>
        <w:t>**** First Change ****</w:t>
      </w:r>
    </w:p>
    <w:p w:rsidR="00473A32" w:rsidRPr="003C2FF5" w:rsidRDefault="00190556">
      <w:pPr>
        <w:pStyle w:val="1"/>
        <w:ind w:left="0" w:firstLine="0"/>
        <w:rPr>
          <w:ins w:id="1" w:author="CMCC r01" w:date="2023-05-10T15:09:00Z"/>
          <w:lang w:val="en-US" w:eastAsia="zh-CN"/>
          <w:rPrChange w:id="2" w:author="JY" w:date="2023-05-13T07:26:00Z">
            <w:rPr>
              <w:ins w:id="3" w:author="CMCC r01" w:date="2023-05-10T15:09:00Z"/>
              <w:lang w:val="en-US" w:eastAsia="zh-CN"/>
            </w:rPr>
          </w:rPrChange>
        </w:rPr>
      </w:pPr>
      <w:ins w:id="4" w:author="CMCC r01" w:date="2023-05-10T15:03:00Z">
        <w:r w:rsidRPr="003C2FF5">
          <w:rPr>
            <w:rFonts w:hint="eastAsia"/>
            <w:lang w:val="en-US" w:eastAsia="zh-CN"/>
          </w:rPr>
          <w:t>AC.</w:t>
        </w:r>
      </w:ins>
      <w:ins w:id="5" w:author="JY" w:date="2023-05-13T05:47:00Z">
        <w:r w:rsidR="00810177" w:rsidRPr="003C2FF5">
          <w:rPr>
            <w:rFonts w:hint="eastAsia"/>
            <w:lang w:val="en-US" w:eastAsia="zh-CN"/>
            <w:rPrChange w:id="6" w:author="JY" w:date="2023-05-13T07:26:00Z">
              <w:rPr>
                <w:rFonts w:hint="eastAsia"/>
                <w:lang w:val="en-US" w:eastAsia="zh-CN"/>
              </w:rPr>
            </w:rPrChange>
          </w:rPr>
          <w:t>6</w:t>
        </w:r>
      </w:ins>
      <w:ins w:id="7" w:author="CMCC r01" w:date="2023-05-10T15:03:00Z">
        <w:r w:rsidRPr="003C2FF5">
          <w:rPr>
            <w:rFonts w:hint="eastAsia"/>
            <w:lang w:val="en-US" w:eastAsia="zh-CN"/>
            <w:rPrChange w:id="8" w:author="JY" w:date="2023-05-13T07:26:00Z">
              <w:rPr>
                <w:rFonts w:hint="eastAsia"/>
                <w:lang w:val="en-US" w:eastAsia="zh-CN"/>
              </w:rPr>
            </w:rPrChange>
          </w:rPr>
          <w:t>.</w:t>
        </w:r>
      </w:ins>
      <w:ins w:id="9" w:author="JY" w:date="2023-05-13T05:47:00Z">
        <w:r w:rsidR="00810177" w:rsidRPr="003C2FF5">
          <w:rPr>
            <w:rFonts w:hint="eastAsia"/>
            <w:lang w:val="en-US" w:eastAsia="zh-CN"/>
            <w:rPrChange w:id="10" w:author="JY" w:date="2023-05-13T07:26:00Z">
              <w:rPr>
                <w:rFonts w:hint="eastAsia"/>
                <w:lang w:val="en-US" w:eastAsia="zh-CN"/>
              </w:rPr>
            </w:rPrChange>
          </w:rPr>
          <w:t>3</w:t>
        </w:r>
      </w:ins>
      <w:ins w:id="11" w:author="CMCC r01" w:date="2023-05-10T15:03:00Z">
        <w:r w:rsidRPr="003C2FF5">
          <w:rPr>
            <w:rFonts w:hint="eastAsia"/>
            <w:lang w:val="en-US" w:eastAsia="zh-CN"/>
            <w:rPrChange w:id="12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</w:t>
        </w:r>
        <w:r w:rsidRPr="003C2FF5">
          <w:rPr>
            <w:rFonts w:hint="eastAsia"/>
            <w:lang w:eastAsia="zh-CN"/>
            <w:rPrChange w:id="13" w:author="JY" w:date="2023-05-13T07:26:00Z">
              <w:rPr>
                <w:rFonts w:hint="eastAsia"/>
                <w:lang w:eastAsia="zh-CN"/>
              </w:rPr>
            </w:rPrChange>
          </w:rPr>
          <w:t>Bootstrap and Application Data Channel</w:t>
        </w:r>
        <w:r w:rsidRPr="003C2FF5">
          <w:rPr>
            <w:rFonts w:hint="eastAsia"/>
            <w:lang w:val="en-US" w:eastAsia="zh-CN"/>
            <w:rPrChange w:id="14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Establishment</w:t>
        </w:r>
      </w:ins>
      <w:ins w:id="15" w:author="CMCC r01" w:date="2023-05-12T11:04:00Z">
        <w:r w:rsidRPr="003C2FF5">
          <w:rPr>
            <w:rFonts w:hint="eastAsia"/>
            <w:lang w:val="en-US" w:eastAsia="zh-CN"/>
            <w:rPrChange w:id="16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supporting SDP Multiplexing</w:t>
        </w:r>
      </w:ins>
    </w:p>
    <w:p w:rsidR="0063485E" w:rsidRPr="003C2FF5" w:rsidRDefault="0063485E" w:rsidP="0063485E">
      <w:pPr>
        <w:pStyle w:val="3"/>
        <w:rPr>
          <w:ins w:id="17" w:author="JY" w:date="2023-05-13T05:52:00Z"/>
          <w:rPrChange w:id="18" w:author="JY" w:date="2023-05-13T07:26:00Z">
            <w:rPr>
              <w:ins w:id="19" w:author="JY" w:date="2023-05-13T05:52:00Z"/>
            </w:rPr>
          </w:rPrChange>
        </w:rPr>
      </w:pPr>
      <w:ins w:id="20" w:author="JY" w:date="2023-05-13T05:52:00Z">
        <w:r w:rsidRPr="003C2FF5">
          <w:rPr>
            <w:rPrChange w:id="21" w:author="JY" w:date="2023-05-13T07:26:00Z">
              <w:rPr/>
            </w:rPrChange>
          </w:rPr>
          <w:t>AC.</w:t>
        </w:r>
        <w:r w:rsidRPr="003C2FF5">
          <w:rPr>
            <w:rFonts w:hint="eastAsia"/>
            <w:lang w:eastAsia="zh-CN"/>
            <w:rPrChange w:id="22" w:author="JY" w:date="2023-05-13T07:26:00Z">
              <w:rPr>
                <w:rFonts w:hint="eastAsia"/>
                <w:lang w:eastAsia="zh-CN"/>
              </w:rPr>
            </w:rPrChange>
          </w:rPr>
          <w:t>6</w:t>
        </w:r>
        <w:r w:rsidRPr="003C2FF5">
          <w:rPr>
            <w:rPrChange w:id="23" w:author="JY" w:date="2023-05-13T07:26:00Z">
              <w:rPr/>
            </w:rPrChange>
          </w:rPr>
          <w:t>.</w:t>
        </w:r>
      </w:ins>
      <w:ins w:id="24" w:author="JY" w:date="2023-05-13T05:53:00Z">
        <w:r w:rsidRPr="003C2FF5">
          <w:rPr>
            <w:rFonts w:hint="eastAsia"/>
            <w:lang w:eastAsia="zh-CN"/>
            <w:rPrChange w:id="25" w:author="JY" w:date="2023-05-13T07:26:00Z">
              <w:rPr>
                <w:rFonts w:hint="eastAsia"/>
                <w:lang w:eastAsia="zh-CN"/>
              </w:rPr>
            </w:rPrChange>
          </w:rPr>
          <w:t>3</w:t>
        </w:r>
      </w:ins>
      <w:ins w:id="26" w:author="JY" w:date="2023-05-13T05:52:00Z">
        <w:r w:rsidRPr="003C2FF5">
          <w:rPr>
            <w:rPrChange w:id="27" w:author="JY" w:date="2023-05-13T07:26:00Z">
              <w:rPr/>
            </w:rPrChange>
          </w:rPr>
          <w:t>.</w:t>
        </w:r>
      </w:ins>
      <w:ins w:id="28" w:author="JY" w:date="2023-05-13T05:53:00Z">
        <w:r w:rsidRPr="003C2FF5">
          <w:rPr>
            <w:rFonts w:hint="eastAsia"/>
            <w:lang w:val="en-US" w:eastAsia="zh-CN"/>
            <w:rPrChange w:id="29" w:author="JY" w:date="2023-05-13T07:26:00Z">
              <w:rPr>
                <w:rFonts w:hint="eastAsia"/>
                <w:lang w:val="en-US" w:eastAsia="zh-CN"/>
              </w:rPr>
            </w:rPrChange>
          </w:rPr>
          <w:t>1</w:t>
        </w:r>
      </w:ins>
      <w:ins w:id="30" w:author="JY" w:date="2023-05-13T05:52:00Z">
        <w:r w:rsidRPr="003C2FF5">
          <w:rPr>
            <w:rPrChange w:id="31" w:author="JY" w:date="2023-05-13T07:26:00Z">
              <w:rPr/>
            </w:rPrChange>
          </w:rPr>
          <w:tab/>
        </w:r>
        <w:r w:rsidRPr="003C2FF5">
          <w:rPr>
            <w:rFonts w:hint="eastAsia"/>
            <w:lang w:eastAsia="zh-CN"/>
            <w:rPrChange w:id="32" w:author="JY" w:date="2023-05-13T07:26:00Z">
              <w:rPr>
                <w:rFonts w:hint="eastAsia"/>
                <w:lang w:eastAsia="zh-CN"/>
              </w:rPr>
            </w:rPrChange>
          </w:rPr>
          <w:t>Bootstrap</w:t>
        </w:r>
        <w:r w:rsidRPr="003C2FF5">
          <w:rPr>
            <w:rFonts w:hint="eastAsia"/>
            <w:lang w:val="en-US" w:eastAsia="zh-CN"/>
            <w:rPrChange w:id="33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</w:t>
        </w:r>
        <w:r w:rsidRPr="003C2FF5">
          <w:rPr>
            <w:rFonts w:hint="eastAsia"/>
            <w:lang w:eastAsia="zh-CN"/>
            <w:rPrChange w:id="34" w:author="JY" w:date="2023-05-13T07:26:00Z">
              <w:rPr>
                <w:rFonts w:hint="eastAsia"/>
                <w:lang w:eastAsia="zh-CN"/>
              </w:rPr>
            </w:rPrChange>
          </w:rPr>
          <w:t>Data Channel</w:t>
        </w:r>
        <w:r w:rsidRPr="003C2FF5">
          <w:rPr>
            <w:rFonts w:hint="eastAsia"/>
            <w:lang w:val="en-US" w:eastAsia="zh-CN"/>
            <w:rPrChange w:id="35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Establishment supporting SDP Multiplexing</w:t>
        </w:r>
      </w:ins>
    </w:p>
    <w:p w:rsidR="0063485E" w:rsidRPr="003C2FF5" w:rsidRDefault="0063485E" w:rsidP="0063485E">
      <w:pPr>
        <w:pStyle w:val="4"/>
        <w:rPr>
          <w:ins w:id="36" w:author="JY" w:date="2023-05-13T05:52:00Z"/>
          <w:lang w:val="en-US" w:eastAsia="zh-CN"/>
          <w:rPrChange w:id="37" w:author="JY" w:date="2023-05-13T07:26:00Z">
            <w:rPr>
              <w:ins w:id="38" w:author="JY" w:date="2023-05-13T05:52:00Z"/>
              <w:lang w:val="en-US" w:eastAsia="zh-CN"/>
            </w:rPr>
          </w:rPrChange>
        </w:rPr>
      </w:pPr>
      <w:ins w:id="39" w:author="JY" w:date="2023-05-13T05:52:00Z">
        <w:r w:rsidRPr="003C2FF5">
          <w:rPr>
            <w:rPrChange w:id="40" w:author="JY" w:date="2023-05-13T07:26:00Z">
              <w:rPr/>
            </w:rPrChange>
          </w:rPr>
          <w:t>AC.</w:t>
        </w:r>
      </w:ins>
      <w:ins w:id="41" w:author="JY" w:date="2023-05-13T06:04:00Z">
        <w:r w:rsidR="00A126D8" w:rsidRPr="003C2FF5">
          <w:rPr>
            <w:rFonts w:hint="eastAsia"/>
            <w:lang w:eastAsia="zh-CN"/>
            <w:rPrChange w:id="42" w:author="JY" w:date="2023-05-13T07:26:00Z">
              <w:rPr>
                <w:rFonts w:hint="eastAsia"/>
                <w:lang w:eastAsia="zh-CN"/>
              </w:rPr>
            </w:rPrChange>
          </w:rPr>
          <w:t>6</w:t>
        </w:r>
      </w:ins>
      <w:ins w:id="43" w:author="JY" w:date="2023-05-13T05:52:00Z">
        <w:r w:rsidRPr="003C2FF5">
          <w:rPr>
            <w:rPrChange w:id="44" w:author="JY" w:date="2023-05-13T07:26:00Z">
              <w:rPr/>
            </w:rPrChange>
          </w:rPr>
          <w:t>.</w:t>
        </w:r>
      </w:ins>
      <w:ins w:id="45" w:author="JY" w:date="2023-05-13T06:04:00Z">
        <w:r w:rsidR="00A126D8" w:rsidRPr="003C2FF5">
          <w:rPr>
            <w:rFonts w:hint="eastAsia"/>
            <w:lang w:eastAsia="zh-CN"/>
            <w:rPrChange w:id="46" w:author="JY" w:date="2023-05-13T07:26:00Z">
              <w:rPr>
                <w:rFonts w:hint="eastAsia"/>
                <w:lang w:eastAsia="zh-CN"/>
              </w:rPr>
            </w:rPrChange>
          </w:rPr>
          <w:t>3</w:t>
        </w:r>
      </w:ins>
      <w:ins w:id="47" w:author="JY" w:date="2023-05-13T05:52:00Z">
        <w:r w:rsidRPr="003C2FF5">
          <w:rPr>
            <w:rPrChange w:id="48" w:author="JY" w:date="2023-05-13T07:26:00Z">
              <w:rPr/>
            </w:rPrChange>
          </w:rPr>
          <w:t xml:space="preserve">.1.1 </w:t>
        </w:r>
        <w:r w:rsidRPr="003C2FF5">
          <w:rPr>
            <w:rFonts w:hint="eastAsia"/>
            <w:lang w:eastAsia="zh-CN"/>
            <w:rPrChange w:id="49" w:author="JY" w:date="2023-05-13T07:26:00Z">
              <w:rPr>
                <w:rFonts w:hint="eastAsia"/>
                <w:lang w:eastAsia="zh-CN"/>
              </w:rPr>
            </w:rPrChange>
          </w:rPr>
          <w:t>Bootstrap</w:t>
        </w:r>
        <w:r w:rsidRPr="003C2FF5">
          <w:rPr>
            <w:rFonts w:hint="eastAsia"/>
            <w:lang w:val="en-US" w:eastAsia="zh-CN"/>
            <w:rPrChange w:id="50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</w:t>
        </w:r>
        <w:r w:rsidRPr="003C2FF5">
          <w:rPr>
            <w:rFonts w:hint="eastAsia"/>
            <w:lang w:eastAsia="zh-CN"/>
            <w:rPrChange w:id="51" w:author="JY" w:date="2023-05-13T07:26:00Z">
              <w:rPr>
                <w:rFonts w:hint="eastAsia"/>
                <w:lang w:eastAsia="zh-CN"/>
              </w:rPr>
            </w:rPrChange>
          </w:rPr>
          <w:t>Data Channel</w:t>
        </w:r>
        <w:r w:rsidRPr="003C2FF5">
          <w:rPr>
            <w:rFonts w:hint="eastAsia"/>
            <w:lang w:val="en-US" w:eastAsia="zh-CN"/>
            <w:rPrChange w:id="52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Establishment supporting SDP Multiplexing in Originating Network</w:t>
        </w:r>
      </w:ins>
    </w:p>
    <w:p w:rsidR="0063485E" w:rsidRPr="003C2FF5" w:rsidRDefault="0063485E" w:rsidP="0063485E">
      <w:pPr>
        <w:rPr>
          <w:ins w:id="53" w:author="JY" w:date="2023-05-13T06:20:00Z"/>
          <w:rFonts w:hint="eastAsia"/>
          <w:lang w:val="en-US" w:eastAsia="zh-CN"/>
        </w:rPr>
      </w:pPr>
      <w:ins w:id="54" w:author="JY" w:date="2023-05-13T05:52:00Z">
        <w:r w:rsidRPr="003C2FF5">
          <w:rPr>
            <w:rFonts w:hint="eastAsia"/>
            <w:lang w:val="en-US" w:eastAsia="zh-CN"/>
            <w:rPrChange w:id="55" w:author="JY" w:date="2023-05-13T07:26:00Z">
              <w:rPr>
                <w:rFonts w:hint="eastAsia"/>
                <w:lang w:val="en-US" w:eastAsia="zh-CN"/>
              </w:rPr>
            </w:rPrChange>
          </w:rPr>
          <w:t xml:space="preserve">If </w:t>
        </w:r>
      </w:ins>
      <w:ins w:id="56" w:author="JY" w:date="2023-05-13T06:03:00Z">
        <w:r w:rsidR="00A126D8" w:rsidRPr="003C2FF5">
          <w:rPr>
            <w:rFonts w:hint="eastAsia"/>
            <w:lang w:val="en-US" w:eastAsia="zh-CN"/>
            <w:rPrChange w:id="57" w:author="JY" w:date="2023-05-13T07:26:00Z">
              <w:rPr>
                <w:rFonts w:hint="eastAsia"/>
                <w:lang w:val="en-US" w:eastAsia="zh-CN"/>
              </w:rPr>
            </w:rPrChange>
          </w:rPr>
          <w:t>SDP multiplexing is supported</w:t>
        </w:r>
        <w:r w:rsidR="00A126D8" w:rsidRPr="003C2FF5">
          <w:rPr>
            <w:rFonts w:hint="eastAsia"/>
            <w:lang w:val="en-US" w:eastAsia="zh-CN"/>
            <w:rPrChange w:id="58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</w:t>
        </w:r>
        <w:r w:rsidR="00A126D8" w:rsidRPr="003C2FF5">
          <w:rPr>
            <w:rFonts w:hint="eastAsia"/>
            <w:lang w:val="en-US" w:eastAsia="zh-CN"/>
            <w:rPrChange w:id="59" w:author="JY" w:date="2023-05-13T07:26:00Z">
              <w:rPr>
                <w:rFonts w:hint="eastAsia"/>
                <w:lang w:val="en-US" w:eastAsia="zh-CN"/>
              </w:rPr>
            </w:rPrChange>
          </w:rPr>
          <w:t xml:space="preserve">after capability negotiation </w:t>
        </w:r>
      </w:ins>
      <w:ins w:id="60" w:author="JY" w:date="2023-05-13T05:52:00Z">
        <w:r w:rsidRPr="003C2FF5">
          <w:rPr>
            <w:rFonts w:hint="eastAsia"/>
            <w:lang w:val="en-US" w:eastAsia="zh-CN"/>
            <w:rPrChange w:id="61" w:author="JY" w:date="2023-05-13T07:26:00Z">
              <w:rPr>
                <w:rFonts w:hint="eastAsia"/>
                <w:lang w:val="en-US" w:eastAsia="zh-CN"/>
              </w:rPr>
            </w:rPrChange>
          </w:rPr>
          <w:t xml:space="preserve">between </w:t>
        </w:r>
      </w:ins>
      <w:ins w:id="62" w:author="JY" w:date="2023-05-13T06:12:00Z">
        <w:r w:rsidR="00F8781A" w:rsidRPr="003C2FF5">
          <w:rPr>
            <w:rFonts w:hint="eastAsia"/>
            <w:lang w:val="en-US" w:eastAsia="zh-CN"/>
            <w:rPrChange w:id="63" w:author="JY" w:date="2023-05-13T07:26:00Z">
              <w:rPr>
                <w:rFonts w:hint="eastAsia"/>
                <w:lang w:val="en-US" w:eastAsia="zh-CN"/>
              </w:rPr>
            </w:rPrChange>
          </w:rPr>
          <w:t xml:space="preserve">originating </w:t>
        </w:r>
      </w:ins>
      <w:ins w:id="64" w:author="JY" w:date="2023-05-13T05:52:00Z">
        <w:r w:rsidRPr="003C2FF5">
          <w:rPr>
            <w:rFonts w:hint="eastAsia"/>
            <w:lang w:val="en-US" w:eastAsia="zh-CN"/>
            <w:rPrChange w:id="65" w:author="JY" w:date="2023-05-13T07:26:00Z">
              <w:rPr>
                <w:rFonts w:hint="eastAsia"/>
                <w:lang w:val="en-US" w:eastAsia="zh-CN"/>
              </w:rPr>
            </w:rPrChange>
          </w:rPr>
          <w:t xml:space="preserve">UE and </w:t>
        </w:r>
      </w:ins>
      <w:ins w:id="66" w:author="JY" w:date="2023-05-13T06:12:00Z">
        <w:r w:rsidR="00F8781A" w:rsidRPr="003C2FF5">
          <w:rPr>
            <w:rFonts w:hint="eastAsia"/>
            <w:lang w:val="en-US" w:eastAsia="zh-CN"/>
            <w:rPrChange w:id="67" w:author="JY" w:date="2023-05-13T07:26:00Z">
              <w:rPr>
                <w:rFonts w:hint="eastAsia"/>
                <w:lang w:val="en-US" w:eastAsia="zh-CN"/>
              </w:rPr>
            </w:rPrChange>
          </w:rPr>
          <w:t xml:space="preserve">originating </w:t>
        </w:r>
      </w:ins>
      <w:ins w:id="68" w:author="JY" w:date="2023-05-13T05:52:00Z">
        <w:r w:rsidRPr="003C2FF5">
          <w:rPr>
            <w:rFonts w:hint="eastAsia"/>
            <w:lang w:val="en-US" w:eastAsia="zh-CN"/>
            <w:rPrChange w:id="69" w:author="JY" w:date="2023-05-13T07:26:00Z">
              <w:rPr>
                <w:rFonts w:hint="eastAsia"/>
                <w:lang w:val="en-US" w:eastAsia="zh-CN"/>
              </w:rPr>
            </w:rPrChange>
          </w:rPr>
          <w:t xml:space="preserve">network </w:t>
        </w:r>
      </w:ins>
      <w:ins w:id="70" w:author="JY" w:date="2023-05-13T06:04:00Z">
        <w:r w:rsidR="00A126D8" w:rsidRPr="003C2FF5">
          <w:rPr>
            <w:rFonts w:hint="eastAsia"/>
            <w:lang w:val="en-US" w:eastAsia="zh-CN"/>
            <w:rPrChange w:id="71" w:author="JY" w:date="2023-05-13T07:26:00Z">
              <w:rPr>
                <w:rFonts w:hint="eastAsia"/>
                <w:lang w:val="en-US" w:eastAsia="zh-CN"/>
              </w:rPr>
            </w:rPrChange>
          </w:rPr>
          <w:t xml:space="preserve">during </w:t>
        </w:r>
      </w:ins>
      <w:ins w:id="72" w:author="JY" w:date="2023-05-13T05:52:00Z">
        <w:r w:rsidRPr="003C2FF5">
          <w:rPr>
            <w:rFonts w:hint="eastAsia"/>
            <w:lang w:val="en-US" w:eastAsia="zh-CN"/>
            <w:rPrChange w:id="73" w:author="JY" w:date="2023-05-13T07:26:00Z">
              <w:rPr>
                <w:rFonts w:hint="eastAsia"/>
                <w:lang w:val="en-US" w:eastAsia="zh-CN"/>
              </w:rPr>
            </w:rPrChange>
          </w:rPr>
          <w:t xml:space="preserve">registration </w:t>
        </w:r>
      </w:ins>
      <w:ins w:id="74" w:author="JY" w:date="2023-05-13T06:04:00Z">
        <w:r w:rsidR="00A126D8" w:rsidRPr="003C2FF5">
          <w:rPr>
            <w:rFonts w:hint="eastAsia"/>
            <w:lang w:val="en-US" w:eastAsia="zh-CN"/>
            <w:rPrChange w:id="75" w:author="JY" w:date="2023-05-13T07:26:00Z">
              <w:rPr>
                <w:rFonts w:hint="eastAsia"/>
                <w:lang w:val="en-US" w:eastAsia="zh-CN"/>
              </w:rPr>
            </w:rPrChange>
          </w:rPr>
          <w:t>as specified in AC.6.2</w:t>
        </w:r>
      </w:ins>
      <w:ins w:id="76" w:author="JY" w:date="2023-05-13T05:52:00Z">
        <w:r w:rsidRPr="003C2FF5">
          <w:rPr>
            <w:rFonts w:hint="eastAsia"/>
            <w:lang w:val="en-US" w:eastAsia="zh-CN"/>
            <w:rPrChange w:id="77" w:author="JY" w:date="2023-05-13T07:26:00Z">
              <w:rPr>
                <w:rFonts w:hint="eastAsia"/>
                <w:lang w:val="en-US" w:eastAsia="zh-CN"/>
              </w:rPr>
            </w:rPrChange>
          </w:rPr>
          <w:t xml:space="preserve">, </w:t>
        </w:r>
      </w:ins>
      <w:ins w:id="78" w:author="JY" w:date="2023-05-13T06:05:00Z">
        <w:r w:rsidR="00A126D8" w:rsidRPr="003C2FF5">
          <w:rPr>
            <w:rFonts w:hint="eastAsia"/>
            <w:lang w:val="en-US" w:eastAsia="zh-CN"/>
            <w:rPrChange w:id="79" w:author="JY" w:date="2023-05-13T07:26:00Z">
              <w:rPr>
                <w:rFonts w:hint="eastAsia"/>
                <w:lang w:val="en-US" w:eastAsia="zh-CN"/>
              </w:rPr>
            </w:rPrChange>
          </w:rPr>
          <w:t xml:space="preserve">when </w:t>
        </w:r>
      </w:ins>
      <w:ins w:id="80" w:author="JY" w:date="2023-05-13T05:52:00Z">
        <w:r w:rsidRPr="003C2FF5">
          <w:rPr>
            <w:rFonts w:hint="eastAsia"/>
            <w:lang w:val="en-US" w:eastAsia="zh-CN"/>
            <w:rPrChange w:id="81" w:author="JY" w:date="2023-05-13T07:26:00Z">
              <w:rPr>
                <w:rFonts w:hint="eastAsia"/>
                <w:lang w:val="en-US" w:eastAsia="zh-CN"/>
              </w:rPr>
            </w:rPrChange>
          </w:rPr>
          <w:t xml:space="preserve">the UE needs to </w:t>
        </w:r>
      </w:ins>
      <w:ins w:id="82" w:author="JY" w:date="2023-05-13T06:05:00Z">
        <w:r w:rsidR="00A126D8" w:rsidRPr="003C2FF5">
          <w:rPr>
            <w:rFonts w:hint="eastAsia"/>
            <w:lang w:val="en-US" w:eastAsia="zh-CN"/>
            <w:rPrChange w:id="83" w:author="JY" w:date="2023-05-13T07:26:00Z">
              <w:rPr>
                <w:rFonts w:hint="eastAsia"/>
                <w:lang w:val="en-US" w:eastAsia="zh-CN"/>
              </w:rPr>
            </w:rPrChange>
          </w:rPr>
          <w:t>establish multiple</w:t>
        </w:r>
      </w:ins>
      <w:ins w:id="84" w:author="JY" w:date="2023-05-13T05:52:00Z">
        <w:r w:rsidRPr="003C2FF5">
          <w:rPr>
            <w:rFonts w:hint="eastAsia"/>
            <w:lang w:val="en-US" w:eastAsia="zh-CN"/>
            <w:rPrChange w:id="85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Bootstrap </w:t>
        </w:r>
      </w:ins>
      <w:ins w:id="86" w:author="JY" w:date="2023-05-13T06:05:00Z">
        <w:r w:rsidR="00A126D8" w:rsidRPr="003C2FF5">
          <w:rPr>
            <w:rFonts w:hint="eastAsia"/>
            <w:lang w:val="en-US" w:eastAsia="zh-CN"/>
            <w:rPrChange w:id="87" w:author="JY" w:date="2023-05-13T07:26:00Z">
              <w:rPr>
                <w:rFonts w:hint="eastAsia"/>
                <w:lang w:val="en-US" w:eastAsia="zh-CN"/>
              </w:rPr>
            </w:rPrChange>
          </w:rPr>
          <w:t>data channels</w:t>
        </w:r>
      </w:ins>
      <w:ins w:id="88" w:author="JY" w:date="2023-05-13T06:06:00Z">
        <w:r w:rsidR="00A126D8" w:rsidRPr="003C2FF5">
          <w:rPr>
            <w:rFonts w:hint="eastAsia"/>
            <w:lang w:val="en-US" w:eastAsia="zh-CN"/>
            <w:rPrChange w:id="89" w:author="JY" w:date="2023-05-13T07:26:00Z">
              <w:rPr>
                <w:rFonts w:hint="eastAsia"/>
                <w:lang w:val="en-US" w:eastAsia="zh-CN"/>
              </w:rPr>
            </w:rPrChange>
          </w:rPr>
          <w:t xml:space="preserve">, e.g. local </w:t>
        </w:r>
        <w:r w:rsidR="00A126D8" w:rsidRPr="003C2FF5">
          <w:rPr>
            <w:rFonts w:hint="eastAsia"/>
            <w:lang w:val="en-US" w:eastAsia="zh-CN"/>
            <w:rPrChange w:id="90" w:author="JY" w:date="2023-05-13T07:26:00Z">
              <w:rPr>
                <w:rFonts w:hint="eastAsia"/>
                <w:lang w:val="en-US" w:eastAsia="zh-CN"/>
              </w:rPr>
            </w:rPrChange>
          </w:rPr>
          <w:t>Bootstrap data channel</w:t>
        </w:r>
        <w:r w:rsidR="00A126D8" w:rsidRPr="003C2FF5">
          <w:rPr>
            <w:rFonts w:hint="eastAsia"/>
            <w:lang w:val="en-US" w:eastAsia="zh-CN"/>
            <w:rPrChange w:id="91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and remote </w:t>
        </w:r>
        <w:r w:rsidR="00A126D8" w:rsidRPr="003C2FF5">
          <w:rPr>
            <w:rFonts w:hint="eastAsia"/>
            <w:lang w:val="en-US" w:eastAsia="zh-CN"/>
            <w:rPrChange w:id="92" w:author="JY" w:date="2023-05-13T07:26:00Z">
              <w:rPr>
                <w:rFonts w:hint="eastAsia"/>
                <w:lang w:val="en-US" w:eastAsia="zh-CN"/>
              </w:rPr>
            </w:rPrChange>
          </w:rPr>
          <w:t>Bootstrap data channel</w:t>
        </w:r>
        <w:r w:rsidR="00A126D8" w:rsidRPr="003C2FF5">
          <w:rPr>
            <w:rFonts w:hint="eastAsia"/>
            <w:lang w:val="en-US" w:eastAsia="zh-CN"/>
            <w:rPrChange w:id="93" w:author="JY" w:date="2023-05-13T07:26:00Z">
              <w:rPr>
                <w:rFonts w:hint="eastAsia"/>
                <w:lang w:val="en-US" w:eastAsia="zh-CN"/>
              </w:rPr>
            </w:rPrChange>
          </w:rPr>
          <w:t>,</w:t>
        </w:r>
      </w:ins>
      <w:ins w:id="94" w:author="JY" w:date="2023-05-13T05:52:00Z">
        <w:r w:rsidRPr="003C2FF5">
          <w:rPr>
            <w:rFonts w:hint="eastAsia"/>
            <w:lang w:val="en-US" w:eastAsia="zh-CN"/>
            <w:rPrChange w:id="95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96" w:author="JY" w:date="2023-05-13T06:06:00Z">
        <w:r w:rsidR="00A126D8" w:rsidRPr="003C2FF5">
          <w:rPr>
            <w:rFonts w:hint="eastAsia"/>
            <w:lang w:val="en-US" w:eastAsia="zh-CN"/>
            <w:rPrChange w:id="97" w:author="JY" w:date="2023-05-13T07:26:00Z">
              <w:rPr>
                <w:rFonts w:hint="eastAsia"/>
                <w:lang w:val="en-US" w:eastAsia="zh-CN"/>
              </w:rPr>
            </w:rPrChange>
          </w:rPr>
          <w:t xml:space="preserve">the UE </w:t>
        </w:r>
      </w:ins>
      <w:ins w:id="98" w:author="JY" w:date="2023-05-13T06:21:00Z">
        <w:r w:rsidR="00F510C5" w:rsidRPr="003C2FF5">
          <w:rPr>
            <w:rFonts w:hint="eastAsia"/>
            <w:lang w:val="en-US" w:eastAsia="zh-CN"/>
            <w:rPrChange w:id="99" w:author="JY" w:date="2023-05-13T07:26:00Z">
              <w:rPr>
                <w:rFonts w:hint="eastAsia"/>
                <w:lang w:val="en-US" w:eastAsia="zh-CN"/>
              </w:rPr>
            </w:rPrChange>
          </w:rPr>
          <w:t>includes</w:t>
        </w:r>
      </w:ins>
      <w:ins w:id="100" w:author="JY" w:date="2023-05-13T06:06:00Z">
        <w:r w:rsidR="00A126D8" w:rsidRPr="003C2FF5">
          <w:rPr>
            <w:rFonts w:hint="eastAsia"/>
            <w:lang w:val="en-US" w:eastAsia="zh-CN"/>
            <w:rPrChange w:id="101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multiplexed SDP</w:t>
        </w:r>
      </w:ins>
      <w:ins w:id="102" w:author="JY" w:date="2023-05-13T05:52:00Z">
        <w:r w:rsidRPr="003C2FF5">
          <w:rPr>
            <w:rFonts w:hint="eastAsia"/>
            <w:lang w:val="en-US" w:eastAsia="zh-CN"/>
            <w:rPrChange w:id="103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media description</w:t>
        </w:r>
      </w:ins>
      <w:ins w:id="104" w:author="JY" w:date="2023-05-13T06:06:00Z">
        <w:r w:rsidR="00A126D8" w:rsidRPr="003C2FF5">
          <w:rPr>
            <w:rFonts w:hint="eastAsia"/>
            <w:lang w:val="en-US" w:eastAsia="zh-CN"/>
            <w:rPrChange w:id="105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6" w:author="JY" w:date="2023-05-13T06:22:00Z">
        <w:r w:rsidR="00F510C5" w:rsidRPr="003C2FF5">
          <w:rPr>
            <w:rFonts w:hint="eastAsia"/>
            <w:lang w:val="en-US" w:eastAsia="zh-CN"/>
            <w:rPrChange w:id="107" w:author="JY" w:date="2023-05-13T07:26:00Z">
              <w:rPr>
                <w:rFonts w:hint="eastAsia"/>
                <w:lang w:val="en-US" w:eastAsia="zh-CN"/>
              </w:rPr>
            </w:rPrChange>
          </w:rPr>
          <w:t xml:space="preserve">in initial INVITE request </w:t>
        </w:r>
      </w:ins>
      <w:ins w:id="108" w:author="JY" w:date="2023-05-13T06:07:00Z">
        <w:r w:rsidR="00A126D8" w:rsidRPr="003C2FF5">
          <w:rPr>
            <w:rFonts w:hint="eastAsia"/>
            <w:lang w:val="en-US" w:eastAsia="zh-CN"/>
            <w:rPrChange w:id="109" w:author="JY" w:date="2023-05-13T07:26:00Z">
              <w:rPr>
                <w:rFonts w:hint="eastAsia"/>
                <w:lang w:val="en-US" w:eastAsia="zh-CN"/>
              </w:rPr>
            </w:rPrChange>
          </w:rPr>
          <w:t>as specified in TS 26.114 [76]</w:t>
        </w:r>
      </w:ins>
      <w:ins w:id="110" w:author="JY" w:date="2023-05-13T05:52:00Z">
        <w:r w:rsidRPr="003C2FF5">
          <w:rPr>
            <w:rFonts w:hint="eastAsia"/>
            <w:lang w:val="en-US" w:eastAsia="zh-CN"/>
            <w:rPrChange w:id="111" w:author="JY" w:date="2023-05-13T07:26:00Z">
              <w:rPr>
                <w:rFonts w:hint="eastAsia"/>
                <w:lang w:val="en-US" w:eastAsia="zh-CN"/>
              </w:rPr>
            </w:rPrChange>
          </w:rPr>
          <w:t>.</w:t>
        </w:r>
      </w:ins>
    </w:p>
    <w:p w:rsidR="00F510C5" w:rsidRPr="003C2FF5" w:rsidRDefault="00F510C5" w:rsidP="0063485E">
      <w:pPr>
        <w:rPr>
          <w:ins w:id="112" w:author="JY" w:date="2023-05-13T05:52:00Z"/>
          <w:lang w:val="en-US" w:eastAsia="zh-CN"/>
        </w:rPr>
      </w:pPr>
      <w:ins w:id="113" w:author="JY" w:date="2023-05-13T06:20:00Z">
        <w:r w:rsidRPr="003C2FF5">
          <w:rPr>
            <w:rFonts w:hint="eastAsia"/>
            <w:lang w:val="en-US" w:eastAsia="zh-CN"/>
          </w:rPr>
          <w:t xml:space="preserve">When </w:t>
        </w:r>
      </w:ins>
      <w:ins w:id="114" w:author="JY" w:date="2023-05-13T06:22:00Z">
        <w:r w:rsidRPr="003C2FF5">
          <w:rPr>
            <w:rFonts w:hint="eastAsia"/>
            <w:lang w:val="en-US" w:eastAsia="zh-CN"/>
          </w:rPr>
          <w:t xml:space="preserve">initial INVITE </w:t>
        </w:r>
        <w:r w:rsidRPr="003C2FF5">
          <w:rPr>
            <w:lang w:val="en-US" w:eastAsia="zh-CN"/>
          </w:rPr>
          <w:t>request</w:t>
        </w:r>
        <w:r w:rsidRPr="003C2FF5">
          <w:rPr>
            <w:rFonts w:hint="eastAsia"/>
            <w:lang w:val="en-US" w:eastAsia="zh-CN"/>
          </w:rPr>
          <w:t xml:space="preserve"> with </w:t>
        </w:r>
        <w:r w:rsidRPr="003C2FF5">
          <w:rPr>
            <w:rFonts w:hint="eastAsia"/>
            <w:lang w:val="en-US" w:eastAsia="zh-CN"/>
          </w:rPr>
          <w:t>multiplexed SDP media description</w:t>
        </w:r>
        <w:r w:rsidRPr="003C2FF5">
          <w:rPr>
            <w:rFonts w:hint="eastAsia"/>
            <w:lang w:val="en-US" w:eastAsia="zh-CN"/>
          </w:rPr>
          <w:t xml:space="preserve"> is received from the originating UE, the </w:t>
        </w:r>
      </w:ins>
      <w:ins w:id="115" w:author="JY" w:date="2023-05-13T06:23:00Z">
        <w:r w:rsidRPr="003C2FF5">
          <w:rPr>
            <w:rFonts w:hint="eastAsia"/>
            <w:lang w:val="en-US" w:eastAsia="zh-CN"/>
          </w:rPr>
          <w:t xml:space="preserve">DCSF instructs the DCMF to </w:t>
        </w:r>
      </w:ins>
      <w:ins w:id="116" w:author="JY" w:date="2023-05-13T06:24:00Z">
        <w:r w:rsidR="00F30C6E" w:rsidRPr="003C2FF5">
          <w:rPr>
            <w:rFonts w:hint="eastAsia"/>
            <w:lang w:val="en-US" w:eastAsia="zh-CN"/>
            <w:rPrChange w:id="117" w:author="JY" w:date="2023-05-13T07:26:00Z">
              <w:rPr>
                <w:rFonts w:hint="eastAsia"/>
                <w:lang w:val="en-US" w:eastAsia="zh-CN"/>
              </w:rPr>
            </w:rPrChange>
          </w:rPr>
          <w:t xml:space="preserve">multiplex bootstrap data channel streams </w:t>
        </w:r>
      </w:ins>
      <w:ins w:id="118" w:author="JY" w:date="2023-05-13T06:25:00Z">
        <w:r w:rsidR="00F30C6E" w:rsidRPr="003C2FF5">
          <w:rPr>
            <w:rFonts w:hint="eastAsia"/>
            <w:lang w:val="en-US" w:eastAsia="zh-CN"/>
            <w:rPrChange w:id="119" w:author="JY" w:date="2023-05-13T07:26:00Z">
              <w:rPr>
                <w:rFonts w:hint="eastAsia"/>
                <w:lang w:val="en-US" w:eastAsia="zh-CN"/>
              </w:rPr>
            </w:rPrChange>
          </w:rPr>
          <w:t>towards</w:t>
        </w:r>
      </w:ins>
      <w:ins w:id="120" w:author="JY" w:date="2023-05-13T06:24:00Z">
        <w:r w:rsidR="00F30C6E" w:rsidRPr="003C2FF5">
          <w:rPr>
            <w:rFonts w:hint="eastAsia"/>
            <w:lang w:val="en-US" w:eastAsia="zh-CN"/>
            <w:rPrChange w:id="121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the UE and to de</w:t>
        </w:r>
      </w:ins>
      <w:ins w:id="122" w:author="JY" w:date="2023-05-13T06:25:00Z">
        <w:r w:rsidR="00F30C6E" w:rsidRPr="003C2FF5">
          <w:rPr>
            <w:rFonts w:hint="eastAsia"/>
            <w:lang w:val="en-US" w:eastAsia="zh-CN"/>
            <w:rPrChange w:id="123" w:author="JY" w:date="2023-05-13T07:26:00Z">
              <w:rPr>
                <w:rFonts w:hint="eastAsia"/>
                <w:lang w:val="en-US" w:eastAsia="zh-CN"/>
              </w:rPr>
            </w:rPrChange>
          </w:rPr>
          <w:t>-</w:t>
        </w:r>
      </w:ins>
      <w:ins w:id="124" w:author="JY" w:date="2023-05-13T06:24:00Z">
        <w:r w:rsidR="00F30C6E" w:rsidRPr="003C2FF5">
          <w:rPr>
            <w:rFonts w:hint="eastAsia"/>
            <w:lang w:val="en-US" w:eastAsia="zh-CN"/>
            <w:rPrChange w:id="125" w:author="JY" w:date="2023-05-13T07:26:00Z">
              <w:rPr>
                <w:rFonts w:hint="eastAsia"/>
                <w:lang w:val="en-US" w:eastAsia="zh-CN"/>
              </w:rPr>
            </w:rPrChange>
          </w:rPr>
          <w:t xml:space="preserve">multiplex </w:t>
        </w:r>
      </w:ins>
      <w:ins w:id="126" w:author="JY" w:date="2023-05-13T06:25:00Z">
        <w:r w:rsidR="00F30C6E" w:rsidRPr="003C2FF5">
          <w:rPr>
            <w:rFonts w:hint="eastAsia"/>
            <w:lang w:val="en-US" w:eastAsia="zh-CN"/>
            <w:rPrChange w:id="127" w:author="JY" w:date="2023-05-13T07:26:00Z">
              <w:rPr>
                <w:rFonts w:hint="eastAsia"/>
                <w:lang w:val="en-US" w:eastAsia="zh-CN"/>
              </w:rPr>
            </w:rPrChange>
          </w:rPr>
          <w:t xml:space="preserve">bootstrap </w:t>
        </w:r>
        <w:r w:rsidR="00F30C6E" w:rsidRPr="003C2FF5">
          <w:rPr>
            <w:rFonts w:hint="eastAsia"/>
            <w:lang w:val="en-US" w:eastAsia="zh-CN"/>
            <w:rPrChange w:id="128" w:author="JY" w:date="2023-05-13T07:26:00Z">
              <w:rPr>
                <w:rFonts w:hint="eastAsia"/>
                <w:lang w:val="en-US" w:eastAsia="zh-CN"/>
              </w:rPr>
            </w:rPrChange>
          </w:rPr>
          <w:t>data channel streams</w:t>
        </w:r>
      </w:ins>
      <w:ins w:id="129" w:author="JY" w:date="2023-05-13T06:26:00Z">
        <w:r w:rsidR="00F30C6E" w:rsidRPr="003C2FF5">
          <w:rPr>
            <w:rFonts w:hint="eastAsia"/>
            <w:lang w:val="en-US" w:eastAsia="zh-CN"/>
            <w:rPrChange w:id="130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from the UE</w:t>
        </w:r>
      </w:ins>
      <w:ins w:id="131" w:author="JY" w:date="2023-05-13T06:25:00Z">
        <w:r w:rsidR="00F30C6E" w:rsidRPr="003C2FF5">
          <w:rPr>
            <w:rFonts w:hint="eastAsia"/>
            <w:lang w:val="en-US" w:eastAsia="zh-CN"/>
            <w:rPrChange w:id="132" w:author="JY" w:date="2023-05-13T07:26:00Z">
              <w:rPr>
                <w:rFonts w:hint="eastAsia"/>
                <w:lang w:val="en-US" w:eastAsia="zh-CN"/>
              </w:rPr>
            </w:rPrChange>
          </w:rPr>
          <w:t xml:space="preserve">. </w:t>
        </w:r>
      </w:ins>
    </w:p>
    <w:p w:rsidR="0063485E" w:rsidRPr="003C2FF5" w:rsidRDefault="0063485E" w:rsidP="0063485E">
      <w:pPr>
        <w:pStyle w:val="4"/>
        <w:rPr>
          <w:ins w:id="133" w:author="JY" w:date="2023-05-13T05:52:00Z"/>
          <w:lang w:val="en-US" w:eastAsia="zh-CN"/>
        </w:rPr>
      </w:pPr>
      <w:ins w:id="134" w:author="JY" w:date="2023-05-13T05:52:00Z">
        <w:r w:rsidRPr="003C2FF5">
          <w:t>AC.7.6.1.</w:t>
        </w:r>
        <w:r w:rsidRPr="003C2FF5">
          <w:rPr>
            <w:rFonts w:hint="eastAsia"/>
            <w:lang w:val="en-US" w:eastAsia="zh-CN"/>
          </w:rPr>
          <w:t>2</w:t>
        </w:r>
        <w:r w:rsidRPr="003C2FF5">
          <w:t xml:space="preserve"> </w:t>
        </w:r>
        <w:r w:rsidRPr="003C2FF5">
          <w:rPr>
            <w:rFonts w:hint="eastAsia"/>
            <w:lang w:eastAsia="zh-CN"/>
          </w:rPr>
          <w:t>Bootstrap</w:t>
        </w:r>
        <w:r w:rsidRPr="003C2FF5">
          <w:rPr>
            <w:rFonts w:hint="eastAsia"/>
            <w:lang w:val="en-US" w:eastAsia="zh-CN"/>
          </w:rPr>
          <w:t xml:space="preserve"> </w:t>
        </w:r>
        <w:r w:rsidRPr="003C2FF5">
          <w:rPr>
            <w:rFonts w:hint="eastAsia"/>
            <w:lang w:eastAsia="zh-CN"/>
          </w:rPr>
          <w:t>Data Channel</w:t>
        </w:r>
        <w:r w:rsidRPr="003C2FF5">
          <w:rPr>
            <w:rFonts w:hint="eastAsia"/>
            <w:lang w:val="en-US" w:eastAsia="zh-CN"/>
          </w:rPr>
          <w:t xml:space="preserve"> Establishment supporting SDP Multiplexing in Terminating Network</w:t>
        </w:r>
      </w:ins>
    </w:p>
    <w:p w:rsidR="00FF269D" w:rsidRPr="003C2FF5" w:rsidRDefault="00F8781A" w:rsidP="0063485E">
      <w:pPr>
        <w:rPr>
          <w:ins w:id="135" w:author="JY" w:date="2023-05-13T06:26:00Z"/>
          <w:rFonts w:hint="eastAsia"/>
          <w:lang w:val="en-US" w:eastAsia="zh-CN"/>
        </w:rPr>
      </w:pPr>
      <w:ins w:id="136" w:author="JY" w:date="2023-05-13T06:10:00Z">
        <w:r w:rsidRPr="003C2FF5">
          <w:rPr>
            <w:rFonts w:hint="eastAsia"/>
            <w:lang w:val="en-US" w:eastAsia="zh-CN"/>
            <w:rPrChange w:id="137" w:author="JY" w:date="2023-05-13T07:26:00Z">
              <w:rPr>
                <w:rFonts w:hint="eastAsia"/>
                <w:lang w:val="en-US" w:eastAsia="zh-CN"/>
              </w:rPr>
            </w:rPrChange>
          </w:rPr>
          <w:t xml:space="preserve">If SDP multiplexing is supported after capability negotiation between </w:t>
        </w:r>
      </w:ins>
      <w:ins w:id="138" w:author="JY" w:date="2023-05-13T06:12:00Z">
        <w:r w:rsidRPr="003C2FF5">
          <w:rPr>
            <w:rFonts w:hint="eastAsia"/>
            <w:lang w:val="en-US" w:eastAsia="zh-CN"/>
            <w:rPrChange w:id="139" w:author="JY" w:date="2023-05-13T07:26:00Z">
              <w:rPr>
                <w:rFonts w:hint="eastAsia"/>
                <w:lang w:val="en-US" w:eastAsia="zh-CN"/>
              </w:rPr>
            </w:rPrChange>
          </w:rPr>
          <w:t xml:space="preserve">terminating </w:t>
        </w:r>
      </w:ins>
      <w:ins w:id="140" w:author="JY" w:date="2023-05-13T06:10:00Z">
        <w:r w:rsidRPr="003C2FF5">
          <w:rPr>
            <w:rFonts w:hint="eastAsia"/>
            <w:lang w:val="en-US" w:eastAsia="zh-CN"/>
            <w:rPrChange w:id="141" w:author="JY" w:date="2023-05-13T07:26:00Z">
              <w:rPr>
                <w:rFonts w:hint="eastAsia"/>
                <w:lang w:val="en-US" w:eastAsia="zh-CN"/>
              </w:rPr>
            </w:rPrChange>
          </w:rPr>
          <w:t>UE and</w:t>
        </w:r>
      </w:ins>
      <w:ins w:id="142" w:author="JY" w:date="2023-05-13T06:12:00Z">
        <w:r w:rsidRPr="003C2FF5">
          <w:rPr>
            <w:rFonts w:hint="eastAsia"/>
            <w:lang w:val="en-US" w:eastAsia="zh-CN"/>
            <w:rPrChange w:id="143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terminating</w:t>
        </w:r>
      </w:ins>
      <w:ins w:id="144" w:author="JY" w:date="2023-05-13T06:10:00Z">
        <w:r w:rsidRPr="003C2FF5">
          <w:rPr>
            <w:rFonts w:hint="eastAsia"/>
            <w:lang w:val="en-US" w:eastAsia="zh-CN"/>
            <w:rPrChange w:id="145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network during registration as specified in AC.6.2, when </w:t>
        </w:r>
      </w:ins>
      <w:ins w:id="146" w:author="JY" w:date="2023-05-13T06:13:00Z">
        <w:r w:rsidRPr="003C2FF5">
          <w:rPr>
            <w:rFonts w:hint="eastAsia"/>
            <w:lang w:val="en-US" w:eastAsia="zh-CN"/>
          </w:rPr>
          <w:t xml:space="preserve">there are multiple Bootstrap </w:t>
        </w:r>
        <w:r w:rsidR="00FF269D" w:rsidRPr="003C2FF5">
          <w:rPr>
            <w:rFonts w:hint="eastAsia"/>
            <w:lang w:val="en-US" w:eastAsia="zh-CN"/>
          </w:rPr>
          <w:t>data channel</w:t>
        </w:r>
        <w:r w:rsidRPr="003C2FF5">
          <w:rPr>
            <w:rFonts w:hint="eastAsia"/>
            <w:lang w:val="en-US" w:eastAsia="zh-CN"/>
          </w:rPr>
          <w:t xml:space="preserve"> streams targeting to this UE</w:t>
        </w:r>
      </w:ins>
      <w:ins w:id="147" w:author="JY" w:date="2023-05-13T06:17:00Z">
        <w:r w:rsidR="00FF269D" w:rsidRPr="003C2FF5">
          <w:rPr>
            <w:rFonts w:hint="eastAsia"/>
            <w:lang w:val="en-US" w:eastAsia="zh-CN"/>
          </w:rPr>
          <w:t>,</w:t>
        </w:r>
      </w:ins>
    </w:p>
    <w:p w:rsidR="003C0338" w:rsidRPr="003C2FF5" w:rsidRDefault="003C0338" w:rsidP="003C0338">
      <w:pPr>
        <w:pStyle w:val="B1"/>
        <w:numPr>
          <w:ilvl w:val="0"/>
          <w:numId w:val="1"/>
        </w:numPr>
        <w:rPr>
          <w:ins w:id="148" w:author="JY" w:date="2023-05-13T06:29:00Z"/>
          <w:rFonts w:hint="eastAsia"/>
          <w:lang w:val="en-US" w:eastAsia="zh-CN"/>
        </w:rPr>
      </w:pPr>
      <w:ins w:id="149" w:author="JY" w:date="2023-05-13T06:27:00Z">
        <w:r w:rsidRPr="003C2FF5">
          <w:rPr>
            <w:rFonts w:hint="eastAsia"/>
            <w:lang w:val="en-US" w:eastAsia="zh-CN"/>
          </w:rPr>
          <w:t xml:space="preserve">the DCSF instructs DCMF via IMS AS </w:t>
        </w:r>
      </w:ins>
      <w:ins w:id="150" w:author="JY" w:date="2023-05-13T06:49:00Z">
        <w:r w:rsidR="003E69B7" w:rsidRPr="003C2FF5">
          <w:rPr>
            <w:rFonts w:hint="eastAsia"/>
            <w:lang w:val="en-US" w:eastAsia="zh-CN"/>
          </w:rPr>
          <w:t>of</w:t>
        </w:r>
      </w:ins>
      <w:ins w:id="151" w:author="JY" w:date="2023-05-13T06:27:00Z">
        <w:r w:rsidRPr="003C2FF5">
          <w:rPr>
            <w:rFonts w:hint="eastAsia"/>
            <w:lang w:val="en-US" w:eastAsia="zh-CN"/>
          </w:rPr>
          <w:t xml:space="preserve"> aggregat</w:t>
        </w:r>
      </w:ins>
      <w:ins w:id="152" w:author="JY" w:date="2023-05-13T06:49:00Z">
        <w:r w:rsidR="003E69B7" w:rsidRPr="003C2FF5">
          <w:rPr>
            <w:rFonts w:hint="eastAsia"/>
            <w:lang w:val="en-US" w:eastAsia="zh-CN"/>
          </w:rPr>
          <w:t>ing</w:t>
        </w:r>
      </w:ins>
      <w:ins w:id="153" w:author="JY" w:date="2023-05-13T06:27:00Z">
        <w:r w:rsidRPr="003C2FF5">
          <w:rPr>
            <w:rFonts w:hint="eastAsia"/>
            <w:lang w:val="en-US" w:eastAsia="zh-CN"/>
          </w:rPr>
          <w:t xml:space="preserve"> multiple Bootstrap </w:t>
        </w:r>
      </w:ins>
      <w:ins w:id="154" w:author="JY" w:date="2023-05-13T06:48:00Z">
        <w:r w:rsidR="003E69B7" w:rsidRPr="003C2FF5">
          <w:rPr>
            <w:rFonts w:hint="eastAsia"/>
            <w:lang w:val="en-US" w:eastAsia="zh-CN"/>
          </w:rPr>
          <w:t>data channel</w:t>
        </w:r>
      </w:ins>
      <w:ins w:id="155" w:author="JY" w:date="2023-05-13T06:27:00Z">
        <w:r w:rsidRPr="003C2FF5">
          <w:rPr>
            <w:rFonts w:hint="eastAsia"/>
            <w:lang w:val="en-US" w:eastAsia="zh-CN"/>
          </w:rPr>
          <w:t xml:space="preserve"> streams into dedicated </w:t>
        </w:r>
      </w:ins>
      <w:ins w:id="156" w:author="JY" w:date="2023-05-13T06:48:00Z">
        <w:r w:rsidR="003E69B7" w:rsidRPr="003C2FF5">
          <w:rPr>
            <w:rFonts w:hint="eastAsia"/>
            <w:lang w:val="en-US" w:eastAsia="zh-CN"/>
          </w:rPr>
          <w:t>SDP</w:t>
        </w:r>
      </w:ins>
      <w:ins w:id="157" w:author="JY" w:date="2023-05-13T06:27:00Z">
        <w:r w:rsidRPr="003C2FF5">
          <w:rPr>
            <w:rFonts w:hint="eastAsia"/>
            <w:lang w:val="en-US" w:eastAsia="zh-CN"/>
          </w:rPr>
          <w:t xml:space="preserve"> media d</w:t>
        </w:r>
        <w:r w:rsidRPr="003C2FF5">
          <w:rPr>
            <w:rFonts w:hint="eastAsia"/>
            <w:lang w:val="en-US" w:eastAsia="zh-CN"/>
          </w:rPr>
          <w:t>escription;</w:t>
        </w:r>
      </w:ins>
    </w:p>
    <w:p w:rsidR="00016DA6" w:rsidRPr="003C2FF5" w:rsidRDefault="00016DA6" w:rsidP="003C0338">
      <w:pPr>
        <w:pStyle w:val="B1"/>
        <w:numPr>
          <w:ilvl w:val="0"/>
          <w:numId w:val="1"/>
        </w:numPr>
        <w:rPr>
          <w:ins w:id="158" w:author="JY" w:date="2023-05-13T06:27:00Z"/>
          <w:rFonts w:hint="eastAsia"/>
          <w:lang w:val="en-US" w:eastAsia="zh-CN"/>
        </w:rPr>
      </w:pPr>
      <w:ins w:id="159" w:author="JY" w:date="2023-05-13T06:29:00Z">
        <w:r w:rsidRPr="003C2FF5">
          <w:rPr>
            <w:rFonts w:hint="eastAsia"/>
            <w:lang w:val="en-US" w:eastAsia="zh-CN"/>
          </w:rPr>
          <w:t xml:space="preserve">The DCMF </w:t>
        </w:r>
        <w:r w:rsidRPr="003C2FF5">
          <w:rPr>
            <w:rFonts w:hint="eastAsia"/>
            <w:lang w:val="en-US" w:eastAsia="zh-CN"/>
          </w:rPr>
          <w:t>multiplex bootstrap data channel streams towards the UE and to de-multiplex uplink bootstrap data channel streams</w:t>
        </w:r>
        <w:r w:rsidRPr="003C2FF5">
          <w:rPr>
            <w:rFonts w:hint="eastAsia"/>
            <w:lang w:val="en-US" w:eastAsia="zh-CN"/>
            <w:rPrChange w:id="160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from the UE</w:t>
        </w:r>
      </w:ins>
      <w:ins w:id="161" w:author="JY" w:date="2023-05-13T06:30:00Z">
        <w:r w:rsidRPr="003C2FF5">
          <w:rPr>
            <w:rFonts w:hint="eastAsia"/>
            <w:lang w:val="en-US" w:eastAsia="zh-CN"/>
            <w:rPrChange w:id="162" w:author="JY" w:date="2023-05-13T07:26:00Z">
              <w:rPr>
                <w:rFonts w:hint="eastAsia"/>
                <w:lang w:val="en-US" w:eastAsia="zh-CN"/>
              </w:rPr>
            </w:rPrChange>
          </w:rPr>
          <w:t>;</w:t>
        </w:r>
      </w:ins>
    </w:p>
    <w:p w:rsidR="003C0338" w:rsidRPr="003C2FF5" w:rsidRDefault="003C0338" w:rsidP="003C0338">
      <w:pPr>
        <w:pStyle w:val="B1"/>
        <w:numPr>
          <w:ilvl w:val="0"/>
          <w:numId w:val="1"/>
        </w:numPr>
        <w:rPr>
          <w:ins w:id="163" w:author="JY" w:date="2023-05-13T06:17:00Z"/>
          <w:rFonts w:hint="eastAsia"/>
          <w:lang w:val="en-US" w:eastAsia="zh-CN"/>
        </w:rPr>
      </w:pPr>
      <w:ins w:id="164" w:author="JY" w:date="2023-05-13T06:26:00Z">
        <w:r w:rsidRPr="003C2FF5">
          <w:rPr>
            <w:lang w:val="en-US" w:eastAsia="zh-CN"/>
          </w:rPr>
          <w:t>T</w:t>
        </w:r>
        <w:r w:rsidRPr="003C2FF5">
          <w:rPr>
            <w:rFonts w:hint="eastAsia"/>
            <w:lang w:val="en-US" w:eastAsia="zh-CN"/>
          </w:rPr>
          <w:t xml:space="preserve">he IMS AS </w:t>
        </w:r>
      </w:ins>
      <w:proofErr w:type="spellStart"/>
      <w:ins w:id="165" w:author="JY" w:date="2023-05-13T06:32:00Z">
        <w:r w:rsidR="00016DA6" w:rsidRPr="003C2FF5">
          <w:rPr>
            <w:rFonts w:hint="eastAsia"/>
            <w:lang w:val="en-US" w:eastAsia="zh-CN"/>
          </w:rPr>
          <w:t>inncludes</w:t>
        </w:r>
      </w:ins>
      <w:proofErr w:type="spellEnd"/>
      <w:ins w:id="166" w:author="JY" w:date="2023-05-13T06:29:00Z">
        <w:r w:rsidR="00016DA6" w:rsidRPr="003C2FF5">
          <w:rPr>
            <w:rFonts w:hint="eastAsia"/>
            <w:lang w:val="en-US" w:eastAsia="zh-CN"/>
          </w:rPr>
          <w:t xml:space="preserve"> the </w:t>
        </w:r>
        <w:r w:rsidR="00016DA6" w:rsidRPr="003C2FF5">
          <w:rPr>
            <w:rFonts w:hint="eastAsia"/>
            <w:lang w:val="en-US" w:eastAsia="zh-CN"/>
          </w:rPr>
          <w:t>multiplexed SDP media description in initial INVITE request as specified in TS 26.114 [76]</w:t>
        </w:r>
      </w:ins>
      <w:ins w:id="167" w:author="JY" w:date="2023-05-13T06:30:00Z">
        <w:r w:rsidR="00016DA6" w:rsidRPr="003C2FF5">
          <w:rPr>
            <w:rFonts w:hint="eastAsia"/>
            <w:lang w:val="en-US" w:eastAsia="zh-CN"/>
          </w:rPr>
          <w:t>.</w:t>
        </w:r>
      </w:ins>
      <w:ins w:id="168" w:author="JY" w:date="2023-05-13T06:31:00Z">
        <w:r w:rsidR="00016DA6" w:rsidRPr="003C2FF5">
          <w:t xml:space="preserve"> </w:t>
        </w:r>
        <w:r w:rsidR="00016DA6" w:rsidRPr="003C2FF5">
          <w:rPr>
            <w:lang w:val="en-US" w:eastAsia="zh-CN"/>
          </w:rPr>
          <w:t xml:space="preserve">When terminating UE sends response </w:t>
        </w:r>
      </w:ins>
      <w:ins w:id="169" w:author="JY" w:date="2023-05-13T06:32:00Z">
        <w:r w:rsidR="00016DA6" w:rsidRPr="003C2FF5">
          <w:rPr>
            <w:rFonts w:hint="eastAsia"/>
            <w:lang w:val="en-US" w:eastAsia="zh-CN"/>
          </w:rPr>
          <w:t>to</w:t>
        </w:r>
      </w:ins>
      <w:ins w:id="170" w:author="JY" w:date="2023-05-13T06:31:00Z">
        <w:r w:rsidR="00016DA6" w:rsidRPr="003C2FF5">
          <w:rPr>
            <w:lang w:val="en-US" w:eastAsia="zh-CN"/>
          </w:rPr>
          <w:t xml:space="preserve"> the INVITE</w:t>
        </w:r>
      </w:ins>
      <w:ins w:id="171" w:author="JY" w:date="2023-05-13T07:03:00Z">
        <w:r w:rsidR="00F94422" w:rsidRPr="003C2FF5">
          <w:rPr>
            <w:rFonts w:hint="eastAsia"/>
            <w:lang w:val="en-US" w:eastAsia="zh-CN"/>
          </w:rPr>
          <w:t xml:space="preserve"> </w:t>
        </w:r>
      </w:ins>
      <w:ins w:id="172" w:author="JY" w:date="2023-05-13T06:32:00Z">
        <w:r w:rsidR="00016DA6" w:rsidRPr="003C2FF5">
          <w:rPr>
            <w:rFonts w:hint="eastAsia"/>
            <w:lang w:val="en-US" w:eastAsia="zh-CN"/>
          </w:rPr>
          <w:t>request</w:t>
        </w:r>
      </w:ins>
      <w:ins w:id="173" w:author="JY" w:date="2023-05-13T06:31:00Z">
        <w:r w:rsidR="00016DA6" w:rsidRPr="003C2FF5">
          <w:rPr>
            <w:lang w:val="en-US" w:eastAsia="zh-CN"/>
          </w:rPr>
          <w:t>, it includes its SDP multiplexing capability in the 183/200OK message.</w:t>
        </w:r>
      </w:ins>
    </w:p>
    <w:p w:rsidR="004258CF" w:rsidRPr="003C2FF5" w:rsidRDefault="004258CF" w:rsidP="0063485E">
      <w:pPr>
        <w:rPr>
          <w:ins w:id="174" w:author="JY" w:date="2023-05-13T06:35:00Z"/>
          <w:rFonts w:hint="eastAsia"/>
          <w:lang w:val="en-US" w:eastAsia="zh-CN"/>
        </w:rPr>
      </w:pPr>
      <w:ins w:id="175" w:author="JY" w:date="2023-05-13T06:35:00Z">
        <w:r w:rsidRPr="003C2FF5">
          <w:rPr>
            <w:rFonts w:hint="eastAsia"/>
            <w:lang w:val="en-US" w:eastAsia="zh-CN"/>
          </w:rPr>
          <w:t xml:space="preserve">If SDP multiplexing is </w:t>
        </w:r>
        <w:r w:rsidRPr="003C2FF5">
          <w:rPr>
            <w:rFonts w:hint="eastAsia"/>
            <w:lang w:val="en-US" w:eastAsia="zh-CN"/>
          </w:rPr>
          <w:t xml:space="preserve">not </w:t>
        </w:r>
        <w:r w:rsidRPr="003C2FF5">
          <w:rPr>
            <w:rFonts w:hint="eastAsia"/>
            <w:lang w:val="en-US" w:eastAsia="zh-CN"/>
          </w:rPr>
          <w:t xml:space="preserve">supported after capability negotiation between terminating UE and terminating network </w:t>
        </w:r>
        <w:r w:rsidRPr="003C2FF5">
          <w:rPr>
            <w:rFonts w:hint="eastAsia"/>
            <w:lang w:val="en-US" w:eastAsia="zh-CN"/>
            <w:rPrChange w:id="176" w:author="JY" w:date="2023-05-13T07:26:00Z">
              <w:rPr>
                <w:rFonts w:hint="eastAsia"/>
                <w:lang w:val="en-US" w:eastAsia="zh-CN"/>
              </w:rPr>
            </w:rPrChange>
          </w:rPr>
          <w:t xml:space="preserve">during registration as specified in AC.6.2, when </w:t>
        </w:r>
        <w:r w:rsidRPr="003C2FF5">
          <w:rPr>
            <w:rFonts w:hint="eastAsia"/>
            <w:lang w:val="en-US" w:eastAsia="zh-CN"/>
          </w:rPr>
          <w:t>there are multiple Bootstrap data channel streams targeting to this UE,</w:t>
        </w:r>
      </w:ins>
      <w:ins w:id="177" w:author="JY" w:date="2023-05-13T06:36:00Z">
        <w:r w:rsidRPr="003C2FF5">
          <w:rPr>
            <w:rFonts w:hint="eastAsia"/>
            <w:lang w:val="en-US" w:eastAsia="zh-CN"/>
          </w:rPr>
          <w:t xml:space="preserve"> normal bootstrap data channel </w:t>
        </w:r>
        <w:proofErr w:type="spellStart"/>
        <w:r w:rsidRPr="003C2FF5">
          <w:rPr>
            <w:rFonts w:hint="eastAsia"/>
            <w:lang w:val="en-US" w:eastAsia="zh-CN"/>
          </w:rPr>
          <w:t>establishement</w:t>
        </w:r>
        <w:proofErr w:type="spellEnd"/>
        <w:r w:rsidRPr="003C2FF5">
          <w:rPr>
            <w:rFonts w:hint="eastAsia"/>
            <w:lang w:val="en-US" w:eastAsia="zh-CN"/>
          </w:rPr>
          <w:t xml:space="preserve"> procedure applies.</w:t>
        </w:r>
      </w:ins>
    </w:p>
    <w:p w:rsidR="0063485E" w:rsidRPr="003C2FF5" w:rsidRDefault="0063485E" w:rsidP="0063485E">
      <w:pPr>
        <w:pStyle w:val="3"/>
        <w:rPr>
          <w:ins w:id="178" w:author="JY" w:date="2023-05-13T05:52:00Z"/>
          <w:lang w:val="en-US" w:eastAsia="zh-CN"/>
        </w:rPr>
      </w:pPr>
      <w:ins w:id="179" w:author="JY" w:date="2023-05-13T05:52:00Z">
        <w:r w:rsidRPr="003C2FF5">
          <w:t>AC.7.6.</w:t>
        </w:r>
        <w:r w:rsidRPr="003C2FF5">
          <w:rPr>
            <w:rFonts w:hint="eastAsia"/>
            <w:lang w:val="en-US" w:eastAsia="zh-CN"/>
          </w:rPr>
          <w:t>3</w:t>
        </w:r>
        <w:r w:rsidRPr="003C2FF5">
          <w:t xml:space="preserve"> </w:t>
        </w:r>
        <w:r w:rsidRPr="003C2FF5">
          <w:rPr>
            <w:rFonts w:hint="eastAsia"/>
            <w:lang w:val="en-US" w:eastAsia="zh-CN"/>
          </w:rPr>
          <w:t xml:space="preserve">Application </w:t>
        </w:r>
        <w:r w:rsidRPr="003C2FF5">
          <w:rPr>
            <w:rFonts w:hint="eastAsia"/>
            <w:lang w:eastAsia="zh-CN"/>
          </w:rPr>
          <w:t>Data Channel</w:t>
        </w:r>
        <w:r w:rsidRPr="003C2FF5">
          <w:rPr>
            <w:rFonts w:hint="eastAsia"/>
            <w:lang w:val="en-US" w:eastAsia="zh-CN"/>
          </w:rPr>
          <w:t xml:space="preserve"> Establishment supporting SDP Multiplexing</w:t>
        </w:r>
      </w:ins>
    </w:p>
    <w:p w:rsidR="0063485E" w:rsidRPr="003C2FF5" w:rsidRDefault="0063485E" w:rsidP="0063485E">
      <w:pPr>
        <w:pStyle w:val="4"/>
        <w:rPr>
          <w:ins w:id="180" w:author="JY" w:date="2023-05-13T05:52:00Z"/>
          <w:lang w:val="en-US" w:eastAsia="zh-CN"/>
          <w:rPrChange w:id="181" w:author="JY" w:date="2023-05-13T07:26:00Z">
            <w:rPr>
              <w:ins w:id="182" w:author="JY" w:date="2023-05-13T05:52:00Z"/>
              <w:lang w:val="en-US" w:eastAsia="zh-CN"/>
            </w:rPr>
          </w:rPrChange>
        </w:rPr>
      </w:pPr>
      <w:ins w:id="183" w:author="JY" w:date="2023-05-13T05:52:00Z">
        <w:r w:rsidRPr="003C2FF5">
          <w:rPr>
            <w:rPrChange w:id="184" w:author="JY" w:date="2023-05-13T07:26:00Z">
              <w:rPr/>
            </w:rPrChange>
          </w:rPr>
          <w:t>AC.7.6.</w:t>
        </w:r>
        <w:r w:rsidRPr="003C2FF5">
          <w:rPr>
            <w:rFonts w:hint="eastAsia"/>
            <w:lang w:val="en-US" w:eastAsia="zh-CN"/>
            <w:rPrChange w:id="185" w:author="JY" w:date="2023-05-13T07:26:00Z">
              <w:rPr>
                <w:rFonts w:hint="eastAsia"/>
                <w:lang w:val="en-US" w:eastAsia="zh-CN"/>
              </w:rPr>
            </w:rPrChange>
          </w:rPr>
          <w:t>3</w:t>
        </w:r>
        <w:r w:rsidRPr="003C2FF5">
          <w:rPr>
            <w:rPrChange w:id="186" w:author="JY" w:date="2023-05-13T07:26:00Z">
              <w:rPr/>
            </w:rPrChange>
          </w:rPr>
          <w:t xml:space="preserve">.1 </w:t>
        </w:r>
        <w:r w:rsidRPr="003C2FF5">
          <w:rPr>
            <w:rFonts w:hint="eastAsia"/>
            <w:lang w:val="en-US" w:eastAsia="zh-CN"/>
            <w:rPrChange w:id="187" w:author="JY" w:date="2023-05-13T07:26:00Z">
              <w:rPr>
                <w:rFonts w:hint="eastAsia"/>
                <w:lang w:val="en-US" w:eastAsia="zh-CN"/>
              </w:rPr>
            </w:rPrChange>
          </w:rPr>
          <w:t xml:space="preserve">Application </w:t>
        </w:r>
        <w:r w:rsidRPr="003C2FF5">
          <w:rPr>
            <w:rFonts w:hint="eastAsia"/>
            <w:lang w:eastAsia="zh-CN"/>
            <w:rPrChange w:id="188" w:author="JY" w:date="2023-05-13T07:26:00Z">
              <w:rPr>
                <w:rFonts w:hint="eastAsia"/>
                <w:lang w:eastAsia="zh-CN"/>
              </w:rPr>
            </w:rPrChange>
          </w:rPr>
          <w:t>Data Channel</w:t>
        </w:r>
        <w:r w:rsidRPr="003C2FF5">
          <w:rPr>
            <w:rFonts w:hint="eastAsia"/>
            <w:lang w:val="en-US" w:eastAsia="zh-CN"/>
            <w:rPrChange w:id="189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Establishment supporting SDP Multiplexing in Originating Network</w:t>
        </w:r>
        <w:bookmarkStart w:id="190" w:name="_GoBack"/>
        <w:bookmarkEnd w:id="190"/>
      </w:ins>
    </w:p>
    <w:p w:rsidR="004258CF" w:rsidRPr="003C2FF5" w:rsidRDefault="004258CF" w:rsidP="004258CF">
      <w:pPr>
        <w:rPr>
          <w:ins w:id="191" w:author="JY" w:date="2023-05-13T06:37:00Z"/>
          <w:rFonts w:hint="eastAsia"/>
          <w:lang w:val="en-US" w:eastAsia="zh-CN"/>
        </w:rPr>
      </w:pPr>
      <w:ins w:id="192" w:author="JY" w:date="2023-05-13T06:37:00Z">
        <w:r w:rsidRPr="003C2FF5">
          <w:rPr>
            <w:rFonts w:hint="eastAsia"/>
            <w:lang w:val="en-US" w:eastAsia="zh-CN"/>
            <w:rPrChange w:id="193" w:author="JY" w:date="2023-05-13T07:26:00Z">
              <w:rPr>
                <w:rFonts w:hint="eastAsia"/>
                <w:lang w:val="en-US" w:eastAsia="zh-CN"/>
              </w:rPr>
            </w:rPrChange>
          </w:rPr>
          <w:t xml:space="preserve">If SDP multiplexing is supported after capability negotiation between originating UE and originating network during registration as specified in AC.6.2, when the UE needs to </w:t>
        </w:r>
      </w:ins>
      <w:ins w:id="194" w:author="JY" w:date="2023-05-13T06:39:00Z">
        <w:r w:rsidRPr="003C2FF5">
          <w:rPr>
            <w:lang w:val="en-US" w:eastAsia="zh-CN"/>
            <w:rPrChange w:id="195" w:author="JY" w:date="2023-05-13T07:26:00Z">
              <w:rPr>
                <w:lang w:val="en-US" w:eastAsia="zh-CN"/>
              </w:rPr>
            </w:rPrChange>
          </w:rPr>
          <w:t>establish</w:t>
        </w:r>
        <w:r w:rsidRPr="003C2FF5">
          <w:rPr>
            <w:rFonts w:hint="eastAsia"/>
            <w:lang w:val="en-US" w:eastAsia="zh-CN"/>
            <w:rPrChange w:id="196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an application data channel, it may decide to </w:t>
        </w:r>
      </w:ins>
      <w:ins w:id="197" w:author="JY" w:date="2023-05-13T06:40:00Z">
        <w:r w:rsidR="00F815EB" w:rsidRPr="003C2FF5">
          <w:rPr>
            <w:rFonts w:hint="eastAsia"/>
            <w:lang w:val="en-US" w:eastAsia="zh-CN"/>
            <w:rPrChange w:id="198" w:author="JY" w:date="2023-05-13T07:26:00Z">
              <w:rPr>
                <w:rFonts w:hint="eastAsia"/>
                <w:lang w:val="en-US" w:eastAsia="zh-CN"/>
              </w:rPr>
            </w:rPrChange>
          </w:rPr>
          <w:t>aggre</w:t>
        </w:r>
      </w:ins>
      <w:ins w:id="199" w:author="JY" w:date="2023-05-13T06:41:00Z">
        <w:r w:rsidR="00F815EB" w:rsidRPr="003C2FF5">
          <w:rPr>
            <w:rFonts w:hint="eastAsia"/>
            <w:lang w:val="en-US" w:eastAsia="zh-CN"/>
            <w:rPrChange w:id="200" w:author="JY" w:date="2023-05-13T07:26:00Z">
              <w:rPr>
                <w:rFonts w:hint="eastAsia"/>
                <w:lang w:val="en-US" w:eastAsia="zh-CN"/>
              </w:rPr>
            </w:rPrChange>
          </w:rPr>
          <w:t>gate</w:t>
        </w:r>
      </w:ins>
      <w:ins w:id="201" w:author="JY" w:date="2023-05-13T06:39:00Z">
        <w:r w:rsidRPr="003C2FF5">
          <w:rPr>
            <w:rFonts w:hint="eastAsia"/>
            <w:lang w:val="en-US" w:eastAsia="zh-CN"/>
            <w:rPrChange w:id="202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this application data channel </w:t>
        </w:r>
      </w:ins>
      <w:ins w:id="203" w:author="JY" w:date="2023-05-13T06:41:00Z">
        <w:r w:rsidR="00F815EB" w:rsidRPr="003C2FF5">
          <w:rPr>
            <w:rFonts w:hint="eastAsia"/>
            <w:lang w:val="en-US" w:eastAsia="zh-CN"/>
            <w:rPrChange w:id="204" w:author="JY" w:date="2023-05-13T07:26:00Z">
              <w:rPr>
                <w:rFonts w:hint="eastAsia"/>
                <w:lang w:val="en-US" w:eastAsia="zh-CN"/>
              </w:rPr>
            </w:rPrChange>
          </w:rPr>
          <w:t>in</w:t>
        </w:r>
      </w:ins>
      <w:ins w:id="205" w:author="JY" w:date="2023-05-13T06:39:00Z">
        <w:r w:rsidRPr="003C2FF5">
          <w:rPr>
            <w:rFonts w:hint="eastAsia"/>
            <w:lang w:val="en-US" w:eastAsia="zh-CN"/>
            <w:rPrChange w:id="206" w:author="JY" w:date="2023-05-13T07:26:00Z">
              <w:rPr>
                <w:rFonts w:hint="eastAsia"/>
                <w:lang w:val="en-US" w:eastAsia="zh-CN"/>
              </w:rPr>
            </w:rPrChange>
          </w:rPr>
          <w:t xml:space="preserve">to </w:t>
        </w:r>
      </w:ins>
      <w:ins w:id="207" w:author="JY" w:date="2023-05-13T06:40:00Z">
        <w:r w:rsidR="00F815EB" w:rsidRPr="003C2FF5">
          <w:rPr>
            <w:rFonts w:hint="eastAsia"/>
            <w:lang w:val="en-US" w:eastAsia="zh-CN"/>
            <w:rPrChange w:id="208" w:author="JY" w:date="2023-05-13T07:26:00Z">
              <w:rPr>
                <w:rFonts w:hint="eastAsia"/>
                <w:lang w:val="en-US" w:eastAsia="zh-CN"/>
              </w:rPr>
            </w:rPrChange>
          </w:rPr>
          <w:t xml:space="preserve">an </w:t>
        </w:r>
      </w:ins>
      <w:ins w:id="209" w:author="JY" w:date="2023-05-13T06:39:00Z">
        <w:r w:rsidRPr="003C2FF5">
          <w:rPr>
            <w:lang w:val="en-US" w:eastAsia="zh-CN"/>
            <w:rPrChange w:id="210" w:author="JY" w:date="2023-05-13T07:26:00Z">
              <w:rPr>
                <w:lang w:val="en-US" w:eastAsia="zh-CN"/>
              </w:rPr>
            </w:rPrChange>
          </w:rPr>
          <w:t>existing</w:t>
        </w:r>
        <w:r w:rsidRPr="003C2FF5">
          <w:rPr>
            <w:rFonts w:hint="eastAsia"/>
            <w:lang w:val="en-US" w:eastAsia="zh-CN"/>
            <w:rPrChange w:id="211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12" w:author="JY" w:date="2023-05-13T06:40:00Z">
        <w:r w:rsidR="00F815EB" w:rsidRPr="003C2FF5">
          <w:rPr>
            <w:rFonts w:hint="eastAsia"/>
            <w:lang w:val="en-US" w:eastAsia="zh-CN"/>
            <w:rPrChange w:id="213" w:author="JY" w:date="2023-05-13T07:26:00Z">
              <w:rPr>
                <w:rFonts w:hint="eastAsia"/>
                <w:lang w:val="en-US" w:eastAsia="zh-CN"/>
              </w:rPr>
            </w:rPrChange>
          </w:rPr>
          <w:t>SDP media description</w:t>
        </w:r>
      </w:ins>
      <w:ins w:id="214" w:author="JY" w:date="2023-05-13T06:41:00Z">
        <w:r w:rsidR="00F815EB" w:rsidRPr="003C2FF5">
          <w:rPr>
            <w:rFonts w:hint="eastAsia"/>
            <w:lang w:val="en-US" w:eastAsia="zh-CN"/>
            <w:rPrChange w:id="215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used by</w:t>
        </w:r>
      </w:ins>
      <w:ins w:id="216" w:author="JY" w:date="2023-05-13T06:40:00Z">
        <w:r w:rsidR="00F815EB" w:rsidRPr="003C2FF5">
          <w:rPr>
            <w:rFonts w:hint="eastAsia"/>
            <w:lang w:val="en-US" w:eastAsia="zh-CN"/>
            <w:rPrChange w:id="217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</w:t>
        </w:r>
        <w:r w:rsidRPr="003C2FF5">
          <w:rPr>
            <w:rFonts w:hint="eastAsia"/>
            <w:lang w:val="en-US" w:eastAsia="zh-CN"/>
            <w:rPrChange w:id="218" w:author="JY" w:date="2023-05-13T07:26:00Z">
              <w:rPr>
                <w:rFonts w:hint="eastAsia"/>
                <w:lang w:val="en-US" w:eastAsia="zh-CN"/>
              </w:rPr>
            </w:rPrChange>
          </w:rPr>
          <w:t>b</w:t>
        </w:r>
      </w:ins>
      <w:ins w:id="219" w:author="JY" w:date="2023-05-13T06:37:00Z">
        <w:r w:rsidRPr="003C2FF5">
          <w:rPr>
            <w:rFonts w:hint="eastAsia"/>
            <w:lang w:val="en-US" w:eastAsia="zh-CN"/>
            <w:rPrChange w:id="220" w:author="JY" w:date="2023-05-13T07:26:00Z">
              <w:rPr>
                <w:rFonts w:hint="eastAsia"/>
                <w:lang w:val="en-US" w:eastAsia="zh-CN"/>
              </w:rPr>
            </w:rPrChange>
          </w:rPr>
          <w:t xml:space="preserve">ootstrap </w:t>
        </w:r>
        <w:r w:rsidRPr="003C2FF5">
          <w:rPr>
            <w:rFonts w:hint="eastAsia"/>
            <w:lang w:val="en-US" w:eastAsia="zh-CN"/>
            <w:rPrChange w:id="221" w:author="JY" w:date="2023-05-13T07:26:00Z">
              <w:rPr>
                <w:rFonts w:hint="eastAsia"/>
                <w:lang w:val="en-US" w:eastAsia="zh-CN"/>
              </w:rPr>
            </w:rPrChange>
          </w:rPr>
          <w:t>data channel</w:t>
        </w:r>
      </w:ins>
      <w:ins w:id="222" w:author="JY" w:date="2023-05-13T06:40:00Z">
        <w:r w:rsidRPr="003C2FF5">
          <w:rPr>
            <w:rFonts w:hint="eastAsia"/>
            <w:lang w:val="en-US" w:eastAsia="zh-CN"/>
            <w:rPrChange w:id="223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or </w:t>
        </w:r>
        <w:r w:rsidR="00F815EB" w:rsidRPr="003C2FF5">
          <w:rPr>
            <w:rFonts w:hint="eastAsia"/>
            <w:lang w:val="en-US" w:eastAsia="zh-CN"/>
            <w:rPrChange w:id="224" w:author="JY" w:date="2023-05-13T07:26:00Z">
              <w:rPr>
                <w:rFonts w:hint="eastAsia"/>
                <w:lang w:val="en-US" w:eastAsia="zh-CN"/>
              </w:rPr>
            </w:rPrChange>
          </w:rPr>
          <w:t>application</w:t>
        </w:r>
      </w:ins>
      <w:ins w:id="225" w:author="JY" w:date="2023-05-13T06:41:00Z">
        <w:r w:rsidR="00F815EB" w:rsidRPr="003C2FF5">
          <w:rPr>
            <w:rFonts w:hint="eastAsia"/>
            <w:lang w:val="en-US" w:eastAsia="zh-CN"/>
            <w:rPrChange w:id="226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data channel</w:t>
        </w:r>
      </w:ins>
      <w:ins w:id="227" w:author="JY" w:date="2023-05-13T06:42:00Z">
        <w:r w:rsidR="00F815EB" w:rsidRPr="003C2FF5">
          <w:rPr>
            <w:rFonts w:hint="eastAsia"/>
            <w:lang w:val="en-US" w:eastAsia="zh-CN"/>
            <w:rPrChange w:id="228" w:author="JY" w:date="2023-05-13T07:26:00Z">
              <w:rPr>
                <w:rFonts w:hint="eastAsia"/>
                <w:lang w:val="en-US" w:eastAsia="zh-CN"/>
              </w:rPr>
            </w:rPrChange>
          </w:rPr>
          <w:t>. In this case, the originating UE i</w:t>
        </w:r>
      </w:ins>
      <w:ins w:id="229" w:author="JY" w:date="2023-05-13T06:37:00Z">
        <w:r w:rsidRPr="003C2FF5">
          <w:rPr>
            <w:rFonts w:hint="eastAsia"/>
            <w:lang w:val="en-US" w:eastAsia="zh-CN"/>
            <w:rPrChange w:id="230" w:author="JY" w:date="2023-05-13T07:26:00Z">
              <w:rPr>
                <w:rFonts w:hint="eastAsia"/>
                <w:lang w:val="en-US" w:eastAsia="zh-CN"/>
              </w:rPr>
            </w:rPrChange>
          </w:rPr>
          <w:t xml:space="preserve">ncludes multiplexed SDP media description in </w:t>
        </w:r>
      </w:ins>
      <w:ins w:id="231" w:author="JY" w:date="2023-05-13T06:43:00Z">
        <w:r w:rsidR="00F815EB" w:rsidRPr="003C2FF5">
          <w:rPr>
            <w:rFonts w:hint="eastAsia"/>
            <w:lang w:val="en-US" w:eastAsia="zh-CN"/>
            <w:rPrChange w:id="232" w:author="JY" w:date="2023-05-13T07:26:00Z">
              <w:rPr>
                <w:rFonts w:hint="eastAsia"/>
                <w:lang w:val="en-US" w:eastAsia="zh-CN"/>
              </w:rPr>
            </w:rPrChange>
          </w:rPr>
          <w:t xml:space="preserve">UPDATE or </w:t>
        </w:r>
        <w:proofErr w:type="spellStart"/>
        <w:r w:rsidR="00F815EB" w:rsidRPr="003C2FF5">
          <w:rPr>
            <w:rFonts w:hint="eastAsia"/>
            <w:lang w:val="en-US" w:eastAsia="zh-CN"/>
            <w:rPrChange w:id="233" w:author="JY" w:date="2023-05-13T07:26:00Z">
              <w:rPr>
                <w:rFonts w:hint="eastAsia"/>
                <w:lang w:val="en-US" w:eastAsia="zh-CN"/>
              </w:rPr>
            </w:rPrChange>
          </w:rPr>
          <w:t>re</w:t>
        </w:r>
      </w:ins>
      <w:ins w:id="234" w:author="JY" w:date="2023-05-13T06:37:00Z">
        <w:r w:rsidRPr="003C2FF5">
          <w:rPr>
            <w:rFonts w:hint="eastAsia"/>
            <w:lang w:val="en-US" w:eastAsia="zh-CN"/>
            <w:rPrChange w:id="235" w:author="JY" w:date="2023-05-13T07:26:00Z">
              <w:rPr>
                <w:rFonts w:hint="eastAsia"/>
                <w:lang w:val="en-US" w:eastAsia="zh-CN"/>
              </w:rPr>
            </w:rPrChange>
          </w:rPr>
          <w:t>INVITE</w:t>
        </w:r>
        <w:proofErr w:type="spellEnd"/>
        <w:r w:rsidRPr="003C2FF5">
          <w:rPr>
            <w:rFonts w:hint="eastAsia"/>
            <w:lang w:val="en-US" w:eastAsia="zh-CN"/>
            <w:rPrChange w:id="236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request as specified in TS 26.114 [76].</w:t>
        </w:r>
      </w:ins>
    </w:p>
    <w:p w:rsidR="00502275" w:rsidRPr="003C2FF5" w:rsidRDefault="004258CF" w:rsidP="004258CF">
      <w:pPr>
        <w:rPr>
          <w:ins w:id="237" w:author="JY" w:date="2023-05-13T06:57:00Z"/>
          <w:rFonts w:hint="eastAsia"/>
          <w:lang w:val="en-US" w:eastAsia="zh-CN"/>
        </w:rPr>
      </w:pPr>
      <w:ins w:id="238" w:author="JY" w:date="2023-05-13T06:37:00Z">
        <w:r w:rsidRPr="003C2FF5">
          <w:rPr>
            <w:rFonts w:hint="eastAsia"/>
            <w:lang w:val="en-US" w:eastAsia="zh-CN"/>
          </w:rPr>
          <w:t xml:space="preserve">When </w:t>
        </w:r>
      </w:ins>
      <w:ins w:id="239" w:author="JY" w:date="2023-05-13T06:45:00Z">
        <w:r w:rsidR="00EC146F" w:rsidRPr="003C2FF5">
          <w:rPr>
            <w:rFonts w:hint="eastAsia"/>
            <w:lang w:val="en-US" w:eastAsia="zh-CN"/>
          </w:rPr>
          <w:t xml:space="preserve">UPDATE or </w:t>
        </w:r>
        <w:proofErr w:type="spellStart"/>
        <w:r w:rsidR="00EC146F" w:rsidRPr="003C2FF5">
          <w:rPr>
            <w:rFonts w:hint="eastAsia"/>
            <w:lang w:val="en-US" w:eastAsia="zh-CN"/>
          </w:rPr>
          <w:t>reINVITE</w:t>
        </w:r>
      </w:ins>
      <w:proofErr w:type="spellEnd"/>
      <w:ins w:id="240" w:author="JY" w:date="2023-05-13T06:37:00Z">
        <w:r w:rsidRPr="003C2FF5">
          <w:rPr>
            <w:rFonts w:hint="eastAsia"/>
            <w:lang w:val="en-US" w:eastAsia="zh-CN"/>
          </w:rPr>
          <w:t xml:space="preserve"> </w:t>
        </w:r>
        <w:r w:rsidRPr="003C2FF5">
          <w:rPr>
            <w:lang w:val="en-US" w:eastAsia="zh-CN"/>
          </w:rPr>
          <w:t>request</w:t>
        </w:r>
        <w:r w:rsidRPr="003C2FF5">
          <w:rPr>
            <w:rFonts w:hint="eastAsia"/>
            <w:lang w:val="en-US" w:eastAsia="zh-CN"/>
          </w:rPr>
          <w:t xml:space="preserve"> with multiplexed SDP media description is received from the originating UE</w:t>
        </w:r>
      </w:ins>
      <w:ins w:id="241" w:author="JY" w:date="2023-05-13T06:57:00Z">
        <w:r w:rsidR="00502275" w:rsidRPr="003C2FF5">
          <w:rPr>
            <w:rFonts w:hint="eastAsia"/>
            <w:lang w:val="en-US" w:eastAsia="zh-CN"/>
          </w:rPr>
          <w:t>:</w:t>
        </w:r>
      </w:ins>
    </w:p>
    <w:p w:rsidR="00502275" w:rsidRPr="003C2FF5" w:rsidRDefault="005B1CAF" w:rsidP="00502275">
      <w:pPr>
        <w:pStyle w:val="B1"/>
        <w:numPr>
          <w:ilvl w:val="0"/>
          <w:numId w:val="1"/>
        </w:numPr>
        <w:rPr>
          <w:ins w:id="242" w:author="JY" w:date="2023-05-13T07:19:00Z"/>
          <w:rFonts w:hint="eastAsia"/>
          <w:lang w:val="en-US" w:eastAsia="zh-CN"/>
          <w:rPrChange w:id="243" w:author="JY" w:date="2023-05-13T07:26:00Z">
            <w:rPr>
              <w:ins w:id="244" w:author="JY" w:date="2023-05-13T07:19:00Z"/>
              <w:rFonts w:hint="eastAsia"/>
              <w:lang w:val="en-US" w:eastAsia="zh-CN"/>
            </w:rPr>
          </w:rPrChange>
        </w:rPr>
      </w:pPr>
      <w:ins w:id="245" w:author="JY" w:date="2023-05-13T07:11:00Z">
        <w:r w:rsidRPr="003C2FF5">
          <w:rPr>
            <w:rFonts w:hint="eastAsia"/>
            <w:lang w:val="en-US" w:eastAsia="zh-CN"/>
            <w:rPrChange w:id="246" w:author="JY" w:date="2023-05-13T07:26:00Z">
              <w:rPr>
                <w:rFonts w:hint="eastAsia"/>
                <w:lang w:val="en-US" w:eastAsia="zh-CN"/>
              </w:rPr>
            </w:rPrChange>
          </w:rPr>
          <w:t xml:space="preserve">If terminating network does not support SDP multiplexing, </w:t>
        </w:r>
        <w:r w:rsidR="00052F9A" w:rsidRPr="003C2FF5">
          <w:rPr>
            <w:rFonts w:hint="eastAsia"/>
            <w:lang w:val="en-US" w:eastAsia="zh-CN"/>
            <w:rPrChange w:id="247" w:author="JY" w:date="2023-05-13T07:26:00Z">
              <w:rPr>
                <w:rFonts w:hint="eastAsia"/>
                <w:lang w:val="en-US" w:eastAsia="zh-CN"/>
              </w:rPr>
            </w:rPrChange>
          </w:rPr>
          <w:t>or</w:t>
        </w:r>
      </w:ins>
      <w:ins w:id="248" w:author="JY" w:date="2023-05-13T07:12:00Z">
        <w:r w:rsidR="00052F9A" w:rsidRPr="003C2FF5">
          <w:rPr>
            <w:rFonts w:hint="eastAsia"/>
            <w:lang w:val="en-US" w:eastAsia="zh-CN"/>
            <w:rPrChange w:id="249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i</w:t>
        </w:r>
      </w:ins>
      <w:ins w:id="250" w:author="JY" w:date="2023-05-13T06:54:00Z">
        <w:r w:rsidR="002B255F" w:rsidRPr="003C2FF5">
          <w:rPr>
            <w:rFonts w:hint="eastAsia"/>
            <w:lang w:val="en-US" w:eastAsia="zh-CN"/>
            <w:rPrChange w:id="251" w:author="JY" w:date="2023-05-13T07:26:00Z">
              <w:rPr>
                <w:rFonts w:hint="eastAsia"/>
                <w:lang w:val="en-US" w:eastAsia="zh-CN"/>
              </w:rPr>
            </w:rPrChange>
          </w:rPr>
          <w:t xml:space="preserve">f different streams in the multiplexed SDP </w:t>
        </w:r>
        <w:r w:rsidR="002B255F" w:rsidRPr="003C2FF5">
          <w:rPr>
            <w:rFonts w:hint="eastAsia"/>
            <w:lang w:val="en-US" w:eastAsia="zh-CN"/>
            <w:rPrChange w:id="252" w:author="JY" w:date="2023-05-13T07:26:00Z">
              <w:rPr>
                <w:rFonts w:hint="eastAsia"/>
                <w:lang w:val="en-US" w:eastAsia="zh-CN"/>
              </w:rPr>
            </w:rPrChange>
          </w:rPr>
          <w:t xml:space="preserve">media description </w:t>
        </w:r>
      </w:ins>
      <w:ins w:id="253" w:author="JY" w:date="2023-05-13T06:55:00Z">
        <w:r w:rsidR="002B255F" w:rsidRPr="003C2FF5">
          <w:rPr>
            <w:rFonts w:hint="eastAsia"/>
            <w:lang w:val="en-US" w:eastAsia="zh-CN"/>
            <w:rPrChange w:id="254" w:author="JY" w:date="2023-05-13T07:26:00Z">
              <w:rPr>
                <w:rFonts w:hint="eastAsia"/>
                <w:lang w:val="en-US" w:eastAsia="zh-CN"/>
              </w:rPr>
            </w:rPrChange>
          </w:rPr>
          <w:t xml:space="preserve">have different endpoints, </w:t>
        </w:r>
      </w:ins>
      <w:ins w:id="255" w:author="JY" w:date="2023-05-13T06:37:00Z">
        <w:r w:rsidR="004258CF" w:rsidRPr="003C2FF5">
          <w:rPr>
            <w:rFonts w:hint="eastAsia"/>
            <w:lang w:val="en-US" w:eastAsia="zh-CN"/>
            <w:rPrChange w:id="256" w:author="JY" w:date="2023-05-13T07:26:00Z">
              <w:rPr>
                <w:rFonts w:hint="eastAsia"/>
                <w:lang w:val="en-US" w:eastAsia="zh-CN"/>
              </w:rPr>
            </w:rPrChange>
          </w:rPr>
          <w:t xml:space="preserve">the DCSF instructs the DCMF to multiplex </w:t>
        </w:r>
      </w:ins>
      <w:ins w:id="257" w:author="JY" w:date="2023-05-13T06:44:00Z">
        <w:r w:rsidR="00471B4E" w:rsidRPr="003C2FF5">
          <w:rPr>
            <w:rFonts w:hint="eastAsia"/>
            <w:lang w:val="en-US" w:eastAsia="zh-CN"/>
            <w:rPrChange w:id="258" w:author="JY" w:date="2023-05-13T07:26:00Z">
              <w:rPr>
                <w:rFonts w:hint="eastAsia"/>
                <w:lang w:val="en-US" w:eastAsia="zh-CN"/>
              </w:rPr>
            </w:rPrChange>
          </w:rPr>
          <w:t xml:space="preserve">corresponding </w:t>
        </w:r>
      </w:ins>
      <w:ins w:id="259" w:author="JY" w:date="2023-05-13T06:37:00Z">
        <w:r w:rsidR="004258CF" w:rsidRPr="003C2FF5">
          <w:rPr>
            <w:rFonts w:hint="eastAsia"/>
            <w:lang w:val="en-US" w:eastAsia="zh-CN"/>
            <w:rPrChange w:id="260" w:author="JY" w:date="2023-05-13T07:26:00Z">
              <w:rPr>
                <w:rFonts w:hint="eastAsia"/>
                <w:lang w:val="en-US" w:eastAsia="zh-CN"/>
              </w:rPr>
            </w:rPrChange>
          </w:rPr>
          <w:t xml:space="preserve">data channel streams towards the UE and to de-multiplex </w:t>
        </w:r>
      </w:ins>
      <w:ins w:id="261" w:author="JY" w:date="2023-05-13T06:45:00Z">
        <w:r w:rsidR="00471B4E" w:rsidRPr="003C2FF5">
          <w:rPr>
            <w:lang w:val="en-US" w:eastAsia="zh-CN"/>
            <w:rPrChange w:id="262" w:author="JY" w:date="2023-05-13T07:26:00Z">
              <w:rPr>
                <w:lang w:val="en-US" w:eastAsia="zh-CN"/>
              </w:rPr>
            </w:rPrChange>
          </w:rPr>
          <w:t>corresponding</w:t>
        </w:r>
        <w:r w:rsidR="00471B4E" w:rsidRPr="003C2FF5">
          <w:rPr>
            <w:rFonts w:hint="eastAsia"/>
            <w:lang w:val="en-US" w:eastAsia="zh-CN"/>
            <w:rPrChange w:id="263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64" w:author="JY" w:date="2023-05-13T06:37:00Z">
        <w:r w:rsidR="004258CF" w:rsidRPr="003C2FF5">
          <w:rPr>
            <w:rFonts w:hint="eastAsia"/>
            <w:lang w:val="en-US" w:eastAsia="zh-CN"/>
            <w:rPrChange w:id="265" w:author="JY" w:date="2023-05-13T07:26:00Z">
              <w:rPr>
                <w:rFonts w:hint="eastAsia"/>
                <w:lang w:val="en-US" w:eastAsia="zh-CN"/>
              </w:rPr>
            </w:rPrChange>
          </w:rPr>
          <w:t xml:space="preserve">data channel streams from the UE. </w:t>
        </w:r>
      </w:ins>
      <w:ins w:id="266" w:author="JY" w:date="2023-05-13T06:55:00Z">
        <w:r w:rsidR="00A06ABE" w:rsidRPr="003C2FF5">
          <w:rPr>
            <w:rFonts w:hint="eastAsia"/>
            <w:lang w:val="en-US" w:eastAsia="zh-CN"/>
            <w:rPrChange w:id="267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</w:p>
    <w:p w:rsidR="00C367F1" w:rsidRPr="003C2FF5" w:rsidRDefault="00C367F1" w:rsidP="00C367F1">
      <w:pPr>
        <w:pStyle w:val="NO"/>
        <w:rPr>
          <w:ins w:id="268" w:author="JY" w:date="2023-05-13T06:57:00Z"/>
          <w:rFonts w:hint="eastAsia"/>
          <w:lang w:val="en-US" w:eastAsia="zh-CN"/>
          <w:rPrChange w:id="269" w:author="JY" w:date="2023-05-13T07:26:00Z">
            <w:rPr>
              <w:ins w:id="270" w:author="JY" w:date="2023-05-13T06:57:00Z"/>
              <w:rFonts w:hint="eastAsia"/>
              <w:lang w:val="en-US" w:eastAsia="zh-CN"/>
            </w:rPr>
          </w:rPrChange>
        </w:rPr>
      </w:pPr>
      <w:ins w:id="271" w:author="JY" w:date="2023-05-13T07:20:00Z">
        <w:r w:rsidRPr="003C2FF5">
          <w:rPr>
            <w:rFonts w:hint="eastAsia"/>
            <w:lang w:val="en-US" w:eastAsia="zh-CN"/>
            <w:rPrChange w:id="272" w:author="JY" w:date="2023-05-13T07:26:00Z">
              <w:rPr>
                <w:rFonts w:hint="eastAsia"/>
                <w:lang w:val="en-US" w:eastAsia="zh-CN"/>
              </w:rPr>
            </w:rPrChange>
          </w:rPr>
          <w:lastRenderedPageBreak/>
          <w:t>NOTE:</w:t>
        </w:r>
        <w:r w:rsidRPr="003C2FF5">
          <w:rPr>
            <w:rFonts w:hint="eastAsia"/>
            <w:lang w:val="en-US" w:eastAsia="zh-CN"/>
            <w:rPrChange w:id="273" w:author="JY" w:date="2023-05-13T07:26:00Z">
              <w:rPr>
                <w:rFonts w:hint="eastAsia"/>
                <w:lang w:val="en-US" w:eastAsia="zh-CN"/>
              </w:rPr>
            </w:rPrChange>
          </w:rPr>
          <w:tab/>
          <w:t xml:space="preserve">The originating network knows </w:t>
        </w:r>
        <w:r w:rsidRPr="003C2FF5">
          <w:rPr>
            <w:lang w:val="en-US" w:eastAsia="zh-CN"/>
            <w:rPrChange w:id="274" w:author="JY" w:date="2023-05-13T07:26:00Z">
              <w:rPr>
                <w:lang w:val="en-US" w:eastAsia="zh-CN"/>
              </w:rPr>
            </w:rPrChange>
          </w:rPr>
          <w:t>whether</w:t>
        </w:r>
        <w:r w:rsidRPr="003C2FF5">
          <w:rPr>
            <w:rFonts w:hint="eastAsia"/>
            <w:lang w:val="en-US" w:eastAsia="zh-CN"/>
            <w:rPrChange w:id="275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terminating network support SDP multiplexing by checking whether </w:t>
        </w:r>
      </w:ins>
      <w:ins w:id="276" w:author="JY" w:date="2023-05-13T07:21:00Z">
        <w:r w:rsidRPr="003C2FF5">
          <w:rPr>
            <w:rFonts w:hint="eastAsia"/>
            <w:lang w:val="en-US" w:eastAsia="zh-CN"/>
            <w:rPrChange w:id="277" w:author="JY" w:date="2023-05-13T07:26:00Z">
              <w:rPr>
                <w:rFonts w:hint="eastAsia"/>
                <w:lang w:val="en-US" w:eastAsia="zh-CN"/>
              </w:rPr>
            </w:rPrChange>
          </w:rPr>
          <w:t xml:space="preserve">Feature-Caps header to indicate </w:t>
        </w:r>
      </w:ins>
      <w:ins w:id="278" w:author="JY" w:date="2023-05-13T07:20:00Z">
        <w:r w:rsidRPr="003C2FF5">
          <w:rPr>
            <w:rFonts w:hint="eastAsia"/>
            <w:lang w:val="en-US" w:eastAsia="zh-CN"/>
            <w:rPrChange w:id="279" w:author="JY" w:date="2023-05-13T07:26:00Z">
              <w:rPr>
                <w:rFonts w:hint="eastAsia"/>
                <w:lang w:val="en-US" w:eastAsia="zh-CN"/>
              </w:rPr>
            </w:rPrChange>
          </w:rPr>
          <w:t>SDP multiplexing</w:t>
        </w:r>
      </w:ins>
      <w:ins w:id="280" w:author="JY" w:date="2023-05-13T07:21:00Z">
        <w:r w:rsidRPr="003C2FF5">
          <w:rPr>
            <w:rFonts w:hint="eastAsia"/>
            <w:lang w:val="en-US" w:eastAsia="zh-CN"/>
            <w:rPrChange w:id="281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capability is included in the response </w:t>
        </w:r>
      </w:ins>
      <w:ins w:id="282" w:author="JY" w:date="2023-05-13T07:22:00Z">
        <w:r w:rsidRPr="003C2FF5">
          <w:rPr>
            <w:rFonts w:hint="eastAsia"/>
            <w:lang w:val="en-US" w:eastAsia="zh-CN"/>
            <w:rPrChange w:id="283" w:author="JY" w:date="2023-05-13T07:26:00Z">
              <w:rPr>
                <w:rFonts w:hint="eastAsia"/>
                <w:lang w:val="en-US" w:eastAsia="zh-CN"/>
              </w:rPr>
            </w:rPrChange>
          </w:rPr>
          <w:t>during</w:t>
        </w:r>
      </w:ins>
      <w:ins w:id="284" w:author="JY" w:date="2023-05-13T07:21:00Z">
        <w:r w:rsidRPr="003C2FF5">
          <w:rPr>
            <w:rFonts w:hint="eastAsia"/>
            <w:lang w:val="en-US" w:eastAsia="zh-CN"/>
            <w:rPrChange w:id="285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the IMS session setup</w:t>
        </w:r>
      </w:ins>
      <w:ins w:id="286" w:author="JY" w:date="2023-05-13T07:22:00Z">
        <w:r w:rsidR="00E64462" w:rsidRPr="003C2FF5">
          <w:rPr>
            <w:rFonts w:hint="eastAsia"/>
            <w:lang w:val="en-US" w:eastAsia="zh-CN"/>
            <w:rPrChange w:id="287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procedure</w:t>
        </w:r>
      </w:ins>
      <w:ins w:id="288" w:author="JY" w:date="2023-05-13T07:21:00Z">
        <w:r w:rsidRPr="003C2FF5">
          <w:rPr>
            <w:rFonts w:hint="eastAsia"/>
            <w:lang w:val="en-US" w:eastAsia="zh-CN"/>
            <w:rPrChange w:id="289" w:author="JY" w:date="2023-05-13T07:26:00Z">
              <w:rPr>
                <w:rFonts w:hint="eastAsia"/>
                <w:lang w:val="en-US" w:eastAsia="zh-CN"/>
              </w:rPr>
            </w:rPrChange>
          </w:rPr>
          <w:t>.</w:t>
        </w:r>
      </w:ins>
    </w:p>
    <w:p w:rsidR="0063485E" w:rsidRPr="003C2FF5" w:rsidRDefault="00A06ABE" w:rsidP="00A35FC4">
      <w:pPr>
        <w:rPr>
          <w:ins w:id="290" w:author="JY" w:date="2023-05-13T07:07:00Z"/>
          <w:rFonts w:hint="eastAsia"/>
          <w:lang w:val="en-US" w:eastAsia="zh-CN"/>
        </w:rPr>
      </w:pPr>
      <w:ins w:id="291" w:author="JY" w:date="2023-05-13T06:55:00Z">
        <w:r w:rsidRPr="003C2FF5">
          <w:rPr>
            <w:rFonts w:hint="eastAsia"/>
            <w:lang w:val="en-US" w:eastAsia="zh-CN"/>
            <w:rPrChange w:id="292" w:author="JY" w:date="2023-05-13T07:26:00Z">
              <w:rPr>
                <w:rFonts w:hint="eastAsia"/>
                <w:lang w:val="en-US" w:eastAsia="zh-CN"/>
              </w:rPr>
            </w:rPrChange>
          </w:rPr>
          <w:t xml:space="preserve">If </w:t>
        </w:r>
      </w:ins>
      <w:ins w:id="293" w:author="JY" w:date="2023-05-13T07:12:00Z">
        <w:r w:rsidR="00052F9A" w:rsidRPr="003C2FF5">
          <w:rPr>
            <w:rFonts w:hint="eastAsia"/>
            <w:lang w:val="en-US" w:eastAsia="zh-CN"/>
            <w:rPrChange w:id="294" w:author="JY" w:date="2023-05-13T07:26:00Z">
              <w:rPr>
                <w:rFonts w:hint="eastAsia"/>
                <w:lang w:val="en-US" w:eastAsia="zh-CN"/>
              </w:rPr>
            </w:rPrChange>
          </w:rPr>
          <w:t>terminating network support</w:t>
        </w:r>
      </w:ins>
      <w:ins w:id="295" w:author="JY" w:date="2023-05-13T07:13:00Z">
        <w:r w:rsidR="00052F9A" w:rsidRPr="003C2FF5">
          <w:rPr>
            <w:rFonts w:hint="eastAsia"/>
            <w:lang w:val="en-US" w:eastAsia="zh-CN"/>
            <w:rPrChange w:id="296" w:author="JY" w:date="2023-05-13T07:26:00Z">
              <w:rPr>
                <w:rFonts w:hint="eastAsia"/>
                <w:lang w:val="en-US" w:eastAsia="zh-CN"/>
              </w:rPr>
            </w:rPrChange>
          </w:rPr>
          <w:t>s</w:t>
        </w:r>
      </w:ins>
      <w:ins w:id="297" w:author="JY" w:date="2023-05-13T07:12:00Z">
        <w:r w:rsidR="00052F9A" w:rsidRPr="003C2FF5">
          <w:rPr>
            <w:rFonts w:hint="eastAsia"/>
            <w:lang w:val="en-US" w:eastAsia="zh-CN"/>
            <w:rPrChange w:id="298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SDP multiplexing,</w:t>
        </w:r>
      </w:ins>
      <w:ins w:id="299" w:author="JY" w:date="2023-05-13T07:13:00Z">
        <w:r w:rsidR="00052F9A" w:rsidRPr="003C2FF5">
          <w:rPr>
            <w:rFonts w:hint="eastAsia"/>
            <w:lang w:val="en-US" w:eastAsia="zh-CN"/>
            <w:rPrChange w:id="300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01" w:author="JY" w:date="2023-05-13T06:58:00Z">
        <w:r w:rsidR="00502275" w:rsidRPr="003C2FF5">
          <w:rPr>
            <w:rFonts w:hint="eastAsia"/>
            <w:lang w:val="en-US" w:eastAsia="zh-CN"/>
            <w:rPrChange w:id="302" w:author="JY" w:date="2023-05-13T07:26:00Z">
              <w:rPr>
                <w:rFonts w:hint="eastAsia"/>
                <w:lang w:val="en-US" w:eastAsia="zh-CN"/>
              </w:rPr>
            </w:rPrChange>
          </w:rPr>
          <w:t xml:space="preserve">the </w:t>
        </w:r>
        <w:r w:rsidR="00502275" w:rsidRPr="003C2FF5">
          <w:rPr>
            <w:rFonts w:hint="eastAsia"/>
            <w:lang w:val="en-US" w:eastAsia="zh-CN"/>
            <w:rPrChange w:id="303" w:author="JY" w:date="2023-05-13T07:26:00Z">
              <w:rPr>
                <w:rFonts w:hint="eastAsia"/>
                <w:lang w:val="en-US" w:eastAsia="zh-CN"/>
              </w:rPr>
            </w:rPrChange>
          </w:rPr>
          <w:t>multiplexed SDP media description</w:t>
        </w:r>
        <w:r w:rsidR="00502275" w:rsidRPr="003C2FF5">
          <w:rPr>
            <w:rFonts w:hint="eastAsia"/>
            <w:lang w:val="en-US" w:eastAsia="zh-CN"/>
            <w:rPrChange w:id="304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05" w:author="JY" w:date="2023-05-13T07:24:00Z">
        <w:r w:rsidR="00A35FC4" w:rsidRPr="003C2FF5">
          <w:rPr>
            <w:rFonts w:hint="eastAsia"/>
            <w:lang w:val="en-US" w:eastAsia="zh-CN"/>
            <w:rPrChange w:id="306" w:author="JY" w:date="2023-05-13T07:26:00Z">
              <w:rPr>
                <w:rFonts w:hint="eastAsia"/>
                <w:lang w:val="en-US" w:eastAsia="zh-CN"/>
              </w:rPr>
            </w:rPrChange>
          </w:rPr>
          <w:t>is</w:t>
        </w:r>
      </w:ins>
      <w:ins w:id="307" w:author="JY" w:date="2023-05-13T06:58:00Z">
        <w:r w:rsidR="00502275" w:rsidRPr="003C2FF5">
          <w:rPr>
            <w:rFonts w:hint="eastAsia"/>
            <w:lang w:val="en-US" w:eastAsia="zh-CN"/>
            <w:rPrChange w:id="308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sent to the terminating network. </w:t>
        </w:r>
      </w:ins>
      <w:ins w:id="309" w:author="JY" w:date="2023-05-13T07:23:00Z">
        <w:r w:rsidR="00A35FC4" w:rsidRPr="003C2FF5">
          <w:rPr>
            <w:rFonts w:hint="eastAsia"/>
            <w:lang w:val="en-US" w:eastAsia="zh-CN"/>
            <w:rPrChange w:id="310" w:author="JY" w:date="2023-05-13T07:26:00Z">
              <w:rPr>
                <w:rFonts w:hint="eastAsia"/>
                <w:lang w:val="en-US" w:eastAsia="zh-CN"/>
              </w:rPr>
            </w:rPrChange>
          </w:rPr>
          <w:t>T</w:t>
        </w:r>
        <w:r w:rsidR="00A35FC4" w:rsidRPr="003C2FF5">
          <w:rPr>
            <w:rFonts w:hint="eastAsia"/>
            <w:lang w:val="en-US" w:eastAsia="zh-CN"/>
            <w:rPrChange w:id="311" w:author="JY" w:date="2023-05-13T07:26:00Z">
              <w:rPr>
                <w:rFonts w:hint="eastAsia"/>
                <w:lang w:val="en-US" w:eastAsia="zh-CN"/>
              </w:rPr>
            </w:rPrChange>
          </w:rPr>
          <w:t xml:space="preserve">he DCSF instructs DCMF via IMS AS to aggregate multiple data channel streams into dedicated data channel media description based on application information e.g. application ID, application type, application </w:t>
        </w:r>
        <w:proofErr w:type="spellStart"/>
        <w:r w:rsidR="00A35FC4" w:rsidRPr="003C2FF5">
          <w:rPr>
            <w:rFonts w:hint="eastAsia"/>
            <w:lang w:val="en-US" w:eastAsia="zh-CN"/>
            <w:rPrChange w:id="312" w:author="JY" w:date="2023-05-13T07:26:00Z">
              <w:rPr>
                <w:rFonts w:hint="eastAsia"/>
                <w:lang w:val="en-US" w:eastAsia="zh-CN"/>
              </w:rPr>
            </w:rPrChange>
          </w:rPr>
          <w:t>QoS</w:t>
        </w:r>
        <w:proofErr w:type="spellEnd"/>
        <w:r w:rsidR="00A35FC4" w:rsidRPr="003C2FF5">
          <w:rPr>
            <w:rFonts w:hint="eastAsia"/>
            <w:lang w:val="en-US" w:eastAsia="zh-CN"/>
            <w:rPrChange w:id="313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requirements</w:t>
        </w:r>
      </w:ins>
      <w:ins w:id="314" w:author="JY" w:date="2023-05-13T07:24:00Z">
        <w:r w:rsidR="00A35FC4" w:rsidRPr="003C2FF5">
          <w:rPr>
            <w:rFonts w:hint="eastAsia"/>
            <w:lang w:val="en-US" w:eastAsia="zh-CN"/>
            <w:rPrChange w:id="315" w:author="JY" w:date="2023-05-13T07:26:00Z">
              <w:rPr>
                <w:rFonts w:hint="eastAsia"/>
                <w:lang w:val="en-US" w:eastAsia="zh-CN"/>
              </w:rPr>
            </w:rPrChange>
          </w:rPr>
          <w:t>.</w:t>
        </w:r>
      </w:ins>
      <w:ins w:id="316" w:author="JY" w:date="2023-05-13T07:25:00Z">
        <w:r w:rsidR="00A35FC4" w:rsidRPr="003C2FF5">
          <w:rPr>
            <w:rFonts w:hint="eastAsia"/>
            <w:lang w:val="en-US" w:eastAsia="zh-CN"/>
            <w:rPrChange w:id="317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</w:t>
        </w:r>
        <w:r w:rsidR="00A35FC4" w:rsidRPr="003C2FF5">
          <w:rPr>
            <w:rFonts w:hint="eastAsia"/>
            <w:lang w:val="en-US" w:eastAsia="zh-CN"/>
          </w:rPr>
          <w:t xml:space="preserve">For instance, the streams which have same </w:t>
        </w:r>
        <w:proofErr w:type="spellStart"/>
        <w:r w:rsidR="00A35FC4" w:rsidRPr="003C2FF5">
          <w:rPr>
            <w:rFonts w:hint="eastAsia"/>
            <w:lang w:val="en-US" w:eastAsia="zh-CN"/>
          </w:rPr>
          <w:t>QoS</w:t>
        </w:r>
        <w:proofErr w:type="spellEnd"/>
        <w:r w:rsidR="00A35FC4" w:rsidRPr="003C2FF5">
          <w:rPr>
            <w:rFonts w:hint="eastAsia"/>
            <w:lang w:val="en-US" w:eastAsia="zh-CN"/>
          </w:rPr>
          <w:t xml:space="preserve"> requirements can be aggregated into one DC media description, to save the m lines.</w:t>
        </w:r>
      </w:ins>
    </w:p>
    <w:p w:rsidR="0063485E" w:rsidRPr="003C2FF5" w:rsidRDefault="0063485E" w:rsidP="0063485E">
      <w:pPr>
        <w:pStyle w:val="4"/>
        <w:rPr>
          <w:ins w:id="318" w:author="JY" w:date="2023-05-13T05:52:00Z"/>
          <w:lang w:val="en-US" w:eastAsia="zh-CN"/>
          <w:rPrChange w:id="319" w:author="JY" w:date="2023-05-13T07:26:00Z">
            <w:rPr>
              <w:ins w:id="320" w:author="JY" w:date="2023-05-13T05:52:00Z"/>
              <w:lang w:val="en-US" w:eastAsia="zh-CN"/>
            </w:rPr>
          </w:rPrChange>
        </w:rPr>
      </w:pPr>
      <w:ins w:id="321" w:author="JY" w:date="2023-05-13T05:52:00Z">
        <w:r w:rsidRPr="003C2FF5">
          <w:t>AC.7.6.</w:t>
        </w:r>
        <w:r w:rsidRPr="003C2FF5">
          <w:rPr>
            <w:rFonts w:hint="eastAsia"/>
            <w:lang w:val="en-US" w:eastAsia="zh-CN"/>
          </w:rPr>
          <w:t>3</w:t>
        </w:r>
        <w:r w:rsidRPr="003C2FF5">
          <w:t>.</w:t>
        </w:r>
        <w:r w:rsidRPr="003C2FF5">
          <w:rPr>
            <w:rFonts w:hint="eastAsia"/>
            <w:lang w:val="en-US" w:eastAsia="zh-CN"/>
          </w:rPr>
          <w:t>2</w:t>
        </w:r>
        <w:r w:rsidRPr="003C2FF5">
          <w:t xml:space="preserve"> </w:t>
        </w:r>
        <w:r w:rsidRPr="003C2FF5">
          <w:rPr>
            <w:rFonts w:hint="eastAsia"/>
            <w:lang w:val="en-US" w:eastAsia="zh-CN"/>
          </w:rPr>
          <w:t xml:space="preserve">Application </w:t>
        </w:r>
        <w:r w:rsidRPr="003C2FF5">
          <w:rPr>
            <w:rFonts w:hint="eastAsia"/>
            <w:lang w:eastAsia="zh-CN"/>
          </w:rPr>
          <w:t>Data Channel</w:t>
        </w:r>
        <w:r w:rsidRPr="003C2FF5">
          <w:rPr>
            <w:rFonts w:hint="eastAsia"/>
            <w:lang w:val="en-US" w:eastAsia="zh-CN"/>
            <w:rPrChange w:id="322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Establishment supporting SDP Multiplexing in Terminating Network</w:t>
        </w:r>
      </w:ins>
    </w:p>
    <w:p w:rsidR="003E69B7" w:rsidRPr="003C2FF5" w:rsidRDefault="003E69B7" w:rsidP="003E69B7">
      <w:pPr>
        <w:rPr>
          <w:ins w:id="323" w:author="JY" w:date="2023-05-13T06:46:00Z"/>
          <w:rFonts w:hint="eastAsia"/>
          <w:lang w:val="en-US" w:eastAsia="zh-CN"/>
        </w:rPr>
      </w:pPr>
      <w:ins w:id="324" w:author="JY" w:date="2023-05-13T06:46:00Z">
        <w:r w:rsidRPr="003C2FF5">
          <w:rPr>
            <w:rFonts w:hint="eastAsia"/>
            <w:lang w:val="en-US" w:eastAsia="zh-CN"/>
            <w:rPrChange w:id="325" w:author="JY" w:date="2023-05-13T07:26:00Z">
              <w:rPr>
                <w:rFonts w:hint="eastAsia"/>
                <w:lang w:val="en-US" w:eastAsia="zh-CN"/>
              </w:rPr>
            </w:rPrChange>
          </w:rPr>
          <w:t xml:space="preserve">If SDP multiplexing is supported after capability negotiation between terminating UE and terminating network during registration as specified in AC.6.2, when </w:t>
        </w:r>
      </w:ins>
      <w:ins w:id="326" w:author="JY" w:date="2023-05-13T07:00:00Z">
        <w:r w:rsidR="007F67F0" w:rsidRPr="003C2FF5">
          <w:rPr>
            <w:rFonts w:hint="eastAsia"/>
            <w:lang w:val="en-US" w:eastAsia="zh-CN"/>
            <w:rPrChange w:id="327" w:author="JY" w:date="2023-05-13T07:26:00Z">
              <w:rPr>
                <w:rFonts w:hint="eastAsia"/>
                <w:lang w:val="en-US" w:eastAsia="zh-CN"/>
              </w:rPr>
            </w:rPrChange>
          </w:rPr>
          <w:t xml:space="preserve">UPDATE or </w:t>
        </w:r>
        <w:proofErr w:type="spellStart"/>
        <w:r w:rsidR="007F67F0" w:rsidRPr="003C2FF5">
          <w:rPr>
            <w:rFonts w:hint="eastAsia"/>
            <w:lang w:val="en-US" w:eastAsia="zh-CN"/>
            <w:rPrChange w:id="328" w:author="JY" w:date="2023-05-13T07:26:00Z">
              <w:rPr>
                <w:rFonts w:hint="eastAsia"/>
                <w:lang w:val="en-US" w:eastAsia="zh-CN"/>
              </w:rPr>
            </w:rPrChange>
          </w:rPr>
          <w:t>reINVITE</w:t>
        </w:r>
        <w:proofErr w:type="spellEnd"/>
        <w:r w:rsidR="007F67F0" w:rsidRPr="003C2FF5">
          <w:rPr>
            <w:rFonts w:hint="eastAsia"/>
            <w:lang w:val="en-US" w:eastAsia="zh-CN"/>
            <w:rPrChange w:id="329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</w:t>
        </w:r>
        <w:r w:rsidR="007F67F0" w:rsidRPr="003C2FF5">
          <w:rPr>
            <w:lang w:val="en-US" w:eastAsia="zh-CN"/>
            <w:rPrChange w:id="330" w:author="JY" w:date="2023-05-13T07:26:00Z">
              <w:rPr>
                <w:lang w:val="en-US" w:eastAsia="zh-CN"/>
              </w:rPr>
            </w:rPrChange>
          </w:rPr>
          <w:t>request</w:t>
        </w:r>
        <w:r w:rsidR="007F67F0" w:rsidRPr="003C2FF5">
          <w:rPr>
            <w:rFonts w:hint="eastAsia"/>
            <w:lang w:val="en-US" w:eastAsia="zh-CN"/>
            <w:rPrChange w:id="331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with multiplexed SDP media description</w:t>
        </w:r>
        <w:r w:rsidR="007F67F0" w:rsidRPr="003C2FF5">
          <w:rPr>
            <w:rFonts w:hint="eastAsia"/>
            <w:lang w:val="en-US" w:eastAsia="zh-CN"/>
          </w:rPr>
          <w:t xml:space="preserve"> </w:t>
        </w:r>
        <w:r w:rsidR="007F67F0" w:rsidRPr="003C2FF5">
          <w:rPr>
            <w:rFonts w:hint="eastAsia"/>
            <w:lang w:val="en-US" w:eastAsia="zh-CN"/>
          </w:rPr>
          <w:t xml:space="preserve">is received or </w:t>
        </w:r>
      </w:ins>
      <w:ins w:id="332" w:author="JY" w:date="2023-05-13T06:46:00Z">
        <w:r w:rsidRPr="003C2FF5">
          <w:rPr>
            <w:rFonts w:hint="eastAsia"/>
            <w:lang w:val="en-US" w:eastAsia="zh-CN"/>
          </w:rPr>
          <w:t>there are multiple data channel streams targeting to this UE</w:t>
        </w:r>
      </w:ins>
      <w:ins w:id="333" w:author="JY" w:date="2023-05-13T07:00:00Z">
        <w:r w:rsidR="007F67F0" w:rsidRPr="003C2FF5">
          <w:rPr>
            <w:rFonts w:hint="eastAsia"/>
            <w:lang w:val="en-US" w:eastAsia="zh-CN"/>
          </w:rPr>
          <w:t xml:space="preserve"> can be multiplexed:</w:t>
        </w:r>
      </w:ins>
    </w:p>
    <w:p w:rsidR="003E69B7" w:rsidRPr="003C2FF5" w:rsidRDefault="003E69B7" w:rsidP="003E69B7">
      <w:pPr>
        <w:pStyle w:val="B1"/>
        <w:numPr>
          <w:ilvl w:val="0"/>
          <w:numId w:val="1"/>
        </w:numPr>
        <w:rPr>
          <w:ins w:id="334" w:author="JY" w:date="2023-05-13T06:46:00Z"/>
          <w:rFonts w:hint="eastAsia"/>
          <w:lang w:val="en-US" w:eastAsia="zh-CN"/>
        </w:rPr>
      </w:pPr>
      <w:ins w:id="335" w:author="JY" w:date="2023-05-13T06:46:00Z">
        <w:r w:rsidRPr="003C2FF5">
          <w:rPr>
            <w:rFonts w:hint="eastAsia"/>
            <w:lang w:val="en-US" w:eastAsia="zh-CN"/>
          </w:rPr>
          <w:t xml:space="preserve">the DCSF instructs DCMF via IMS AS to aggregate multiple </w:t>
        </w:r>
      </w:ins>
      <w:ins w:id="336" w:author="JY" w:date="2023-05-13T06:52:00Z">
        <w:r w:rsidR="002B255F" w:rsidRPr="003C2FF5">
          <w:rPr>
            <w:rFonts w:hint="eastAsia"/>
            <w:lang w:val="en-US" w:eastAsia="zh-CN"/>
          </w:rPr>
          <w:t>data channel</w:t>
        </w:r>
      </w:ins>
      <w:ins w:id="337" w:author="JY" w:date="2023-05-13T06:46:00Z">
        <w:r w:rsidRPr="003C2FF5">
          <w:rPr>
            <w:rFonts w:hint="eastAsia"/>
            <w:lang w:val="en-US" w:eastAsia="zh-CN"/>
          </w:rPr>
          <w:t xml:space="preserve"> streams into dedicated </w:t>
        </w:r>
      </w:ins>
      <w:ins w:id="338" w:author="JY" w:date="2023-05-13T06:52:00Z">
        <w:r w:rsidR="002B255F" w:rsidRPr="003C2FF5">
          <w:rPr>
            <w:rFonts w:hint="eastAsia"/>
            <w:lang w:val="en-US" w:eastAsia="zh-CN"/>
          </w:rPr>
          <w:t>data channel</w:t>
        </w:r>
      </w:ins>
      <w:ins w:id="339" w:author="JY" w:date="2023-05-13T06:46:00Z">
        <w:r w:rsidRPr="003C2FF5">
          <w:rPr>
            <w:rFonts w:hint="eastAsia"/>
            <w:lang w:val="en-US" w:eastAsia="zh-CN"/>
          </w:rPr>
          <w:t xml:space="preserve"> media description</w:t>
        </w:r>
      </w:ins>
      <w:ins w:id="340" w:author="JY" w:date="2023-05-13T07:17:00Z">
        <w:r w:rsidR="00C367F1" w:rsidRPr="003C2FF5">
          <w:rPr>
            <w:rFonts w:hint="eastAsia"/>
            <w:lang w:val="en-US" w:eastAsia="zh-CN"/>
          </w:rPr>
          <w:t xml:space="preserve"> </w:t>
        </w:r>
        <w:r w:rsidR="00C367F1" w:rsidRPr="003C2FF5">
          <w:rPr>
            <w:rFonts w:hint="eastAsia"/>
            <w:lang w:val="en-US" w:eastAsia="zh-CN"/>
          </w:rPr>
          <w:t xml:space="preserve">based on application information e.g. application ID, application type, application </w:t>
        </w:r>
        <w:proofErr w:type="spellStart"/>
        <w:r w:rsidR="00C367F1" w:rsidRPr="003C2FF5">
          <w:rPr>
            <w:rFonts w:hint="eastAsia"/>
            <w:lang w:val="en-US" w:eastAsia="zh-CN"/>
          </w:rPr>
          <w:t>QoS</w:t>
        </w:r>
        <w:proofErr w:type="spellEnd"/>
        <w:r w:rsidR="00C367F1" w:rsidRPr="003C2FF5">
          <w:rPr>
            <w:rFonts w:hint="eastAsia"/>
            <w:lang w:val="en-US" w:eastAsia="zh-CN"/>
          </w:rPr>
          <w:t xml:space="preserve"> requirements</w:t>
        </w:r>
      </w:ins>
      <w:ins w:id="341" w:author="JY" w:date="2023-05-13T06:46:00Z">
        <w:r w:rsidRPr="003C2FF5">
          <w:rPr>
            <w:rFonts w:hint="eastAsia"/>
            <w:lang w:val="en-US" w:eastAsia="zh-CN"/>
          </w:rPr>
          <w:t>;</w:t>
        </w:r>
      </w:ins>
    </w:p>
    <w:p w:rsidR="003E69B7" w:rsidRPr="003C2FF5" w:rsidRDefault="003E69B7" w:rsidP="003E69B7">
      <w:pPr>
        <w:pStyle w:val="B1"/>
        <w:numPr>
          <w:ilvl w:val="0"/>
          <w:numId w:val="1"/>
        </w:numPr>
        <w:rPr>
          <w:ins w:id="342" w:author="JY" w:date="2023-05-13T06:46:00Z"/>
          <w:rFonts w:hint="eastAsia"/>
          <w:lang w:val="en-US" w:eastAsia="zh-CN"/>
        </w:rPr>
      </w:pPr>
      <w:ins w:id="343" w:author="JY" w:date="2023-05-13T06:46:00Z">
        <w:r w:rsidRPr="003C2FF5">
          <w:rPr>
            <w:rFonts w:hint="eastAsia"/>
            <w:lang w:val="en-US" w:eastAsia="zh-CN"/>
          </w:rPr>
          <w:t xml:space="preserve">The DCMF multiplex </w:t>
        </w:r>
      </w:ins>
      <w:ins w:id="344" w:author="JY" w:date="2023-05-13T07:01:00Z">
        <w:r w:rsidR="007F67F0" w:rsidRPr="003C2FF5">
          <w:rPr>
            <w:rFonts w:hint="eastAsia"/>
            <w:lang w:val="en-US" w:eastAsia="zh-CN"/>
          </w:rPr>
          <w:t xml:space="preserve">corresponding </w:t>
        </w:r>
      </w:ins>
      <w:ins w:id="345" w:author="JY" w:date="2023-05-13T06:46:00Z">
        <w:r w:rsidRPr="003C2FF5">
          <w:rPr>
            <w:rFonts w:hint="eastAsia"/>
            <w:lang w:val="en-US" w:eastAsia="zh-CN"/>
          </w:rPr>
          <w:t xml:space="preserve">data channel streams towards the UE and to de-multiplex </w:t>
        </w:r>
      </w:ins>
      <w:ins w:id="346" w:author="JY" w:date="2023-05-13T07:01:00Z">
        <w:r w:rsidR="007F67F0" w:rsidRPr="003C2FF5">
          <w:rPr>
            <w:rFonts w:hint="eastAsia"/>
            <w:lang w:val="en-US" w:eastAsia="zh-CN"/>
          </w:rPr>
          <w:t>corresponding</w:t>
        </w:r>
      </w:ins>
      <w:ins w:id="347" w:author="JY" w:date="2023-05-13T06:46:00Z">
        <w:r w:rsidRPr="003C2FF5">
          <w:rPr>
            <w:rFonts w:hint="eastAsia"/>
            <w:lang w:val="en-US" w:eastAsia="zh-CN"/>
          </w:rPr>
          <w:t xml:space="preserve"> </w:t>
        </w:r>
        <w:r w:rsidRPr="003C2FF5">
          <w:rPr>
            <w:rFonts w:hint="eastAsia"/>
            <w:lang w:val="en-US" w:eastAsia="zh-CN"/>
            <w:rPrChange w:id="348" w:author="JY" w:date="2023-05-13T07:26:00Z">
              <w:rPr>
                <w:rFonts w:hint="eastAsia"/>
                <w:lang w:val="en-US" w:eastAsia="zh-CN"/>
              </w:rPr>
            </w:rPrChange>
          </w:rPr>
          <w:t>data channel streams from the UE</w:t>
        </w:r>
      </w:ins>
      <w:ins w:id="349" w:author="JY" w:date="2023-05-13T07:01:00Z">
        <w:r w:rsidR="00F94422" w:rsidRPr="003C2FF5">
          <w:rPr>
            <w:rFonts w:hint="eastAsia"/>
            <w:lang w:val="en-US" w:eastAsia="zh-CN"/>
            <w:rPrChange w:id="350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if needed</w:t>
        </w:r>
      </w:ins>
      <w:ins w:id="351" w:author="JY" w:date="2023-05-13T06:46:00Z">
        <w:r w:rsidRPr="003C2FF5">
          <w:rPr>
            <w:rFonts w:hint="eastAsia"/>
            <w:lang w:val="en-US" w:eastAsia="zh-CN"/>
            <w:rPrChange w:id="352" w:author="JY" w:date="2023-05-13T07:26:00Z">
              <w:rPr>
                <w:rFonts w:hint="eastAsia"/>
                <w:lang w:val="en-US" w:eastAsia="zh-CN"/>
              </w:rPr>
            </w:rPrChange>
          </w:rPr>
          <w:t>;</w:t>
        </w:r>
      </w:ins>
    </w:p>
    <w:p w:rsidR="003E69B7" w:rsidRPr="003C2FF5" w:rsidRDefault="003E69B7" w:rsidP="003E69B7">
      <w:pPr>
        <w:pStyle w:val="B1"/>
        <w:numPr>
          <w:ilvl w:val="0"/>
          <w:numId w:val="1"/>
        </w:numPr>
        <w:rPr>
          <w:ins w:id="353" w:author="JY" w:date="2023-05-13T07:02:00Z"/>
          <w:rFonts w:hint="eastAsia"/>
          <w:lang w:val="en-US" w:eastAsia="zh-CN"/>
          <w:rPrChange w:id="354" w:author="JY" w:date="2023-05-13T07:26:00Z">
            <w:rPr>
              <w:ins w:id="355" w:author="JY" w:date="2023-05-13T07:02:00Z"/>
              <w:rFonts w:hint="eastAsia"/>
              <w:lang w:val="en-US" w:eastAsia="zh-CN"/>
            </w:rPr>
          </w:rPrChange>
        </w:rPr>
      </w:pPr>
      <w:ins w:id="356" w:author="JY" w:date="2023-05-13T06:46:00Z">
        <w:r w:rsidRPr="003C2FF5">
          <w:rPr>
            <w:lang w:val="en-US" w:eastAsia="zh-CN"/>
          </w:rPr>
          <w:t>T</w:t>
        </w:r>
        <w:r w:rsidRPr="003C2FF5">
          <w:rPr>
            <w:rFonts w:hint="eastAsia"/>
            <w:lang w:val="en-US" w:eastAsia="zh-CN"/>
          </w:rPr>
          <w:t xml:space="preserve">he IMS AS includes the multiplexed SDP media description in </w:t>
        </w:r>
      </w:ins>
      <w:ins w:id="357" w:author="JY" w:date="2023-05-13T07:03:00Z">
        <w:r w:rsidR="00F94422" w:rsidRPr="003C2FF5">
          <w:rPr>
            <w:rFonts w:hint="eastAsia"/>
            <w:lang w:val="en-US" w:eastAsia="zh-CN"/>
          </w:rPr>
          <w:t xml:space="preserve">UPDATE or </w:t>
        </w:r>
        <w:proofErr w:type="spellStart"/>
        <w:r w:rsidR="00F94422" w:rsidRPr="003C2FF5">
          <w:rPr>
            <w:rFonts w:hint="eastAsia"/>
            <w:lang w:val="en-US" w:eastAsia="zh-CN"/>
          </w:rPr>
          <w:t>reINVITE</w:t>
        </w:r>
      </w:ins>
      <w:proofErr w:type="spellEnd"/>
      <w:ins w:id="358" w:author="JY" w:date="2023-05-13T06:46:00Z">
        <w:r w:rsidRPr="003C2FF5">
          <w:rPr>
            <w:rFonts w:hint="eastAsia"/>
            <w:lang w:val="en-US" w:eastAsia="zh-CN"/>
          </w:rPr>
          <w:t xml:space="preserve"> request as specified in TS 26.114 [76]</w:t>
        </w:r>
        <w:r w:rsidRPr="003C2FF5">
          <w:rPr>
            <w:rFonts w:hint="eastAsia"/>
            <w:lang w:val="en-US" w:eastAsia="zh-CN"/>
            <w:rPrChange w:id="359" w:author="JY" w:date="2023-05-13T07:26:00Z">
              <w:rPr>
                <w:rFonts w:hint="eastAsia"/>
                <w:lang w:val="en-US" w:eastAsia="zh-CN"/>
              </w:rPr>
            </w:rPrChange>
          </w:rPr>
          <w:t>.</w:t>
        </w:r>
        <w:r w:rsidRPr="003C2FF5">
          <w:rPr>
            <w:rPrChange w:id="360" w:author="JY" w:date="2023-05-13T07:26:00Z">
              <w:rPr/>
            </w:rPrChange>
          </w:rPr>
          <w:t xml:space="preserve"> </w:t>
        </w:r>
        <w:r w:rsidRPr="003C2FF5">
          <w:rPr>
            <w:lang w:val="en-US" w:eastAsia="zh-CN"/>
            <w:rPrChange w:id="361" w:author="JY" w:date="2023-05-13T07:26:00Z">
              <w:rPr>
                <w:lang w:val="en-US" w:eastAsia="zh-CN"/>
              </w:rPr>
            </w:rPrChange>
          </w:rPr>
          <w:t xml:space="preserve">When terminating UE sends response </w:t>
        </w:r>
        <w:r w:rsidRPr="003C2FF5">
          <w:rPr>
            <w:rFonts w:hint="eastAsia"/>
            <w:lang w:val="en-US" w:eastAsia="zh-CN"/>
            <w:rPrChange w:id="362" w:author="JY" w:date="2023-05-13T07:26:00Z">
              <w:rPr>
                <w:rFonts w:hint="eastAsia"/>
                <w:lang w:val="en-US" w:eastAsia="zh-CN"/>
              </w:rPr>
            </w:rPrChange>
          </w:rPr>
          <w:t>to</w:t>
        </w:r>
        <w:r w:rsidRPr="003C2FF5">
          <w:rPr>
            <w:lang w:val="en-US" w:eastAsia="zh-CN"/>
            <w:rPrChange w:id="363" w:author="JY" w:date="2023-05-13T07:26:00Z">
              <w:rPr>
                <w:lang w:val="en-US" w:eastAsia="zh-CN"/>
              </w:rPr>
            </w:rPrChange>
          </w:rPr>
          <w:t xml:space="preserve"> the </w:t>
        </w:r>
      </w:ins>
      <w:ins w:id="364" w:author="JY" w:date="2023-05-13T07:03:00Z">
        <w:r w:rsidR="00F94422" w:rsidRPr="003C2FF5">
          <w:rPr>
            <w:rFonts w:hint="eastAsia"/>
            <w:lang w:val="en-US" w:eastAsia="zh-CN"/>
            <w:rPrChange w:id="365" w:author="JY" w:date="2023-05-13T07:26:00Z">
              <w:rPr>
                <w:rFonts w:hint="eastAsia"/>
                <w:lang w:val="en-US" w:eastAsia="zh-CN"/>
              </w:rPr>
            </w:rPrChange>
          </w:rPr>
          <w:t xml:space="preserve">UPDATE or </w:t>
        </w:r>
        <w:proofErr w:type="spellStart"/>
        <w:r w:rsidR="00F94422" w:rsidRPr="003C2FF5">
          <w:rPr>
            <w:rFonts w:hint="eastAsia"/>
            <w:lang w:val="en-US" w:eastAsia="zh-CN"/>
            <w:rPrChange w:id="366" w:author="JY" w:date="2023-05-13T07:26:00Z">
              <w:rPr>
                <w:rFonts w:hint="eastAsia"/>
                <w:lang w:val="en-US" w:eastAsia="zh-CN"/>
              </w:rPr>
            </w:rPrChange>
          </w:rPr>
          <w:t>reINVITE</w:t>
        </w:r>
        <w:proofErr w:type="spellEnd"/>
        <w:r w:rsidR="00F94422" w:rsidRPr="003C2FF5">
          <w:rPr>
            <w:rFonts w:hint="eastAsia"/>
            <w:lang w:val="en-US" w:eastAsia="zh-CN"/>
            <w:rPrChange w:id="367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68" w:author="JY" w:date="2023-05-13T06:46:00Z">
        <w:r w:rsidRPr="003C2FF5">
          <w:rPr>
            <w:rFonts w:hint="eastAsia"/>
            <w:lang w:val="en-US" w:eastAsia="zh-CN"/>
            <w:rPrChange w:id="369" w:author="JY" w:date="2023-05-13T07:26:00Z">
              <w:rPr>
                <w:rFonts w:hint="eastAsia"/>
                <w:lang w:val="en-US" w:eastAsia="zh-CN"/>
              </w:rPr>
            </w:rPrChange>
          </w:rPr>
          <w:t>request</w:t>
        </w:r>
        <w:r w:rsidRPr="003C2FF5">
          <w:rPr>
            <w:lang w:val="en-US" w:eastAsia="zh-CN"/>
            <w:rPrChange w:id="370" w:author="JY" w:date="2023-05-13T07:26:00Z">
              <w:rPr>
                <w:lang w:val="en-US" w:eastAsia="zh-CN"/>
              </w:rPr>
            </w:rPrChange>
          </w:rPr>
          <w:t xml:space="preserve">, it includes </w:t>
        </w:r>
      </w:ins>
      <w:proofErr w:type="spellStart"/>
      <w:ins w:id="371" w:author="JY" w:date="2023-05-13T07:04:00Z">
        <w:r w:rsidR="00F94422" w:rsidRPr="003C2FF5">
          <w:rPr>
            <w:lang w:val="en-US" w:eastAsia="zh-CN"/>
            <w:rPrChange w:id="372" w:author="JY" w:date="2023-05-13T07:26:00Z">
              <w:rPr>
                <w:lang w:val="en-US" w:eastAsia="zh-CN"/>
              </w:rPr>
            </w:rPrChange>
          </w:rPr>
          <w:t>includes</w:t>
        </w:r>
        <w:proofErr w:type="spellEnd"/>
        <w:r w:rsidR="00F94422" w:rsidRPr="003C2FF5">
          <w:rPr>
            <w:lang w:val="en-US" w:eastAsia="zh-CN"/>
            <w:rPrChange w:id="373" w:author="JY" w:date="2023-05-13T07:26:00Z">
              <w:rPr>
                <w:lang w:val="en-US" w:eastAsia="zh-CN"/>
              </w:rPr>
            </w:rPrChange>
          </w:rPr>
          <w:t xml:space="preserve"> multiplexed SDP media description in </w:t>
        </w:r>
        <w:r w:rsidR="00F94422" w:rsidRPr="003C2FF5">
          <w:rPr>
            <w:rFonts w:hint="eastAsia"/>
            <w:lang w:val="en-US" w:eastAsia="zh-CN"/>
            <w:rPrChange w:id="374" w:author="JY" w:date="2023-05-13T07:26:00Z">
              <w:rPr>
                <w:rFonts w:hint="eastAsia"/>
                <w:lang w:val="en-US" w:eastAsia="zh-CN"/>
              </w:rPr>
            </w:rPrChange>
          </w:rPr>
          <w:t>SDP answer to</w:t>
        </w:r>
        <w:r w:rsidR="00F94422" w:rsidRPr="003C2FF5">
          <w:rPr>
            <w:lang w:val="en-US" w:eastAsia="zh-CN"/>
            <w:rPrChange w:id="375" w:author="JY" w:date="2023-05-13T07:26:00Z">
              <w:rPr>
                <w:lang w:val="en-US" w:eastAsia="zh-CN"/>
              </w:rPr>
            </w:rPrChange>
          </w:rPr>
          <w:t xml:space="preserve"> </w:t>
        </w:r>
        <w:proofErr w:type="spellStart"/>
        <w:r w:rsidR="00F94422" w:rsidRPr="003C2FF5">
          <w:rPr>
            <w:rFonts w:hint="eastAsia"/>
            <w:lang w:val="en-US" w:eastAsia="zh-CN"/>
            <w:rPrChange w:id="376" w:author="JY" w:date="2023-05-13T07:26:00Z">
              <w:rPr>
                <w:rFonts w:hint="eastAsia"/>
                <w:lang w:val="en-US" w:eastAsia="zh-CN"/>
              </w:rPr>
            </w:rPrChange>
          </w:rPr>
          <w:t>re</w:t>
        </w:r>
        <w:r w:rsidR="00F94422" w:rsidRPr="003C2FF5">
          <w:rPr>
            <w:lang w:val="en-US" w:eastAsia="zh-CN"/>
            <w:rPrChange w:id="377" w:author="JY" w:date="2023-05-13T07:26:00Z">
              <w:rPr>
                <w:lang w:val="en-US" w:eastAsia="zh-CN"/>
              </w:rPr>
            </w:rPrChange>
          </w:rPr>
          <w:t>INVITE</w:t>
        </w:r>
        <w:proofErr w:type="spellEnd"/>
        <w:r w:rsidR="00F94422" w:rsidRPr="003C2FF5">
          <w:rPr>
            <w:lang w:val="en-US" w:eastAsia="zh-CN"/>
            <w:rPrChange w:id="378" w:author="JY" w:date="2023-05-13T07:26:00Z">
              <w:rPr>
                <w:lang w:val="en-US" w:eastAsia="zh-CN"/>
              </w:rPr>
            </w:rPrChange>
          </w:rPr>
          <w:t xml:space="preserve"> request as specified in TS 26.114 [76]</w:t>
        </w:r>
        <w:r w:rsidR="00F94422" w:rsidRPr="003C2FF5">
          <w:rPr>
            <w:rFonts w:hint="eastAsia"/>
            <w:lang w:val="en-US" w:eastAsia="zh-CN"/>
            <w:rPrChange w:id="379" w:author="JY" w:date="2023-05-13T07:26:00Z">
              <w:rPr>
                <w:rFonts w:hint="eastAsia"/>
                <w:lang w:val="en-US" w:eastAsia="zh-CN"/>
              </w:rPr>
            </w:rPrChange>
          </w:rPr>
          <w:t xml:space="preserve"> and </w:t>
        </w:r>
      </w:ins>
      <w:ins w:id="380" w:author="JY" w:date="2023-05-13T06:46:00Z">
        <w:r w:rsidRPr="003C2FF5">
          <w:rPr>
            <w:lang w:val="en-US" w:eastAsia="zh-CN"/>
            <w:rPrChange w:id="381" w:author="JY" w:date="2023-05-13T07:26:00Z">
              <w:rPr>
                <w:lang w:val="en-US" w:eastAsia="zh-CN"/>
              </w:rPr>
            </w:rPrChange>
          </w:rPr>
          <w:t>its SDP multiplexing capability.</w:t>
        </w:r>
      </w:ins>
    </w:p>
    <w:p w:rsidR="0063485E" w:rsidRPr="003C2FF5" w:rsidRDefault="003E69B7" w:rsidP="00E16CBC">
      <w:pPr>
        <w:rPr>
          <w:ins w:id="382" w:author="JY" w:date="2023-05-13T05:52:00Z"/>
        </w:rPr>
      </w:pPr>
      <w:ins w:id="383" w:author="JY" w:date="2023-05-13T06:46:00Z">
        <w:r w:rsidRPr="003C2FF5">
          <w:rPr>
            <w:rFonts w:hint="eastAsia"/>
            <w:lang w:val="en-US" w:eastAsia="zh-CN"/>
            <w:rPrChange w:id="384" w:author="JY" w:date="2023-05-13T07:26:00Z">
              <w:rPr>
                <w:rFonts w:hint="eastAsia"/>
                <w:lang w:val="en-US" w:eastAsia="zh-CN"/>
              </w:rPr>
            </w:rPrChange>
          </w:rPr>
          <w:t xml:space="preserve">If SDP multiplexing is not supported after capability negotiation between terminating UE and terminating network during registration as specified in AC.6.2, </w:t>
        </w:r>
      </w:ins>
      <w:ins w:id="385" w:author="JY" w:date="2023-05-13T07:14:00Z">
        <w:r w:rsidR="00E16CBC" w:rsidRPr="003C2FF5">
          <w:rPr>
            <w:rFonts w:hint="eastAsia"/>
            <w:lang w:val="en-US" w:eastAsia="zh-CN"/>
          </w:rPr>
          <w:t xml:space="preserve">normal bootstrap data channel </w:t>
        </w:r>
        <w:proofErr w:type="spellStart"/>
        <w:r w:rsidR="00E16CBC" w:rsidRPr="003C2FF5">
          <w:rPr>
            <w:rFonts w:hint="eastAsia"/>
            <w:lang w:val="en-US" w:eastAsia="zh-CN"/>
          </w:rPr>
          <w:t>establishement</w:t>
        </w:r>
        <w:proofErr w:type="spellEnd"/>
        <w:r w:rsidR="00E16CBC" w:rsidRPr="003C2FF5">
          <w:rPr>
            <w:rFonts w:hint="eastAsia"/>
            <w:lang w:val="en-US" w:eastAsia="zh-CN"/>
          </w:rPr>
          <w:t xml:space="preserve"> procedure applies.</w:t>
        </w:r>
      </w:ins>
    </w:p>
    <w:p w:rsidR="00473A32" w:rsidRDefault="00190556">
      <w:pPr>
        <w:jc w:val="center"/>
        <w:rPr>
          <w:color w:val="FF0000"/>
          <w:sz w:val="32"/>
          <w:szCs w:val="32"/>
        </w:rPr>
      </w:pPr>
      <w:r w:rsidRPr="003C2FF5">
        <w:rPr>
          <w:color w:val="FF0000"/>
          <w:sz w:val="32"/>
          <w:szCs w:val="32"/>
        </w:rPr>
        <w:t>**** End of Changes ****</w:t>
      </w:r>
    </w:p>
    <w:sectPr w:rsidR="00473A32" w:rsidSect="00473A3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556" w:rsidRDefault="00190556" w:rsidP="00473A32">
      <w:pPr>
        <w:spacing w:after="0"/>
      </w:pPr>
      <w:r>
        <w:separator/>
      </w:r>
    </w:p>
  </w:endnote>
  <w:endnote w:type="continuationSeparator" w:id="0">
    <w:p w:rsidR="00190556" w:rsidRDefault="00190556" w:rsidP="00473A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556" w:rsidRDefault="00190556">
      <w:pPr>
        <w:spacing w:after="0"/>
      </w:pPr>
      <w:r>
        <w:separator/>
      </w:r>
    </w:p>
  </w:footnote>
  <w:footnote w:type="continuationSeparator" w:id="0">
    <w:p w:rsidR="00190556" w:rsidRDefault="0019055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A32" w:rsidRDefault="00190556">
    <w:r>
      <w:t xml:space="preserve">Page </w:t>
    </w:r>
    <w:r w:rsidR="00473A32">
      <w:fldChar w:fldCharType="begin"/>
    </w:r>
    <w:r>
      <w:instrText>PAGE</w:instrText>
    </w:r>
    <w:r w:rsidR="00473A32">
      <w:fldChar w:fldCharType="separate"/>
    </w:r>
    <w:r>
      <w:t>1</w:t>
    </w:r>
    <w:r w:rsidR="00473A3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A32" w:rsidRDefault="00473A32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A32" w:rsidRDefault="00190556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A32" w:rsidRDefault="00473A3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D38F6"/>
    <w:multiLevelType w:val="hybridMultilevel"/>
    <w:tmpl w:val="03263FC0"/>
    <w:lvl w:ilvl="0" w:tplc="76B80FFE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r01">
    <w15:presenceInfo w15:providerId="None" w15:userId="CMCC r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5D30"/>
    <w:rsid w:val="00016DA6"/>
    <w:rsid w:val="00020486"/>
    <w:rsid w:val="00022E4A"/>
    <w:rsid w:val="00025459"/>
    <w:rsid w:val="00033E8B"/>
    <w:rsid w:val="00052F9A"/>
    <w:rsid w:val="00063B3E"/>
    <w:rsid w:val="00075967"/>
    <w:rsid w:val="00080FB2"/>
    <w:rsid w:val="00087303"/>
    <w:rsid w:val="00096DFF"/>
    <w:rsid w:val="000A2617"/>
    <w:rsid w:val="000A6394"/>
    <w:rsid w:val="000A64C6"/>
    <w:rsid w:val="000B2842"/>
    <w:rsid w:val="000B2D54"/>
    <w:rsid w:val="000B44CC"/>
    <w:rsid w:val="000B5F7F"/>
    <w:rsid w:val="000B7FED"/>
    <w:rsid w:val="000C038A"/>
    <w:rsid w:val="000C6598"/>
    <w:rsid w:val="000D27ED"/>
    <w:rsid w:val="000D44B3"/>
    <w:rsid w:val="000D55A5"/>
    <w:rsid w:val="000D6C79"/>
    <w:rsid w:val="000E13F1"/>
    <w:rsid w:val="000E189E"/>
    <w:rsid w:val="000E7B76"/>
    <w:rsid w:val="000F17A4"/>
    <w:rsid w:val="000F4B2C"/>
    <w:rsid w:val="000F69D2"/>
    <w:rsid w:val="00112A26"/>
    <w:rsid w:val="00116487"/>
    <w:rsid w:val="00122603"/>
    <w:rsid w:val="001251BE"/>
    <w:rsid w:val="001304B9"/>
    <w:rsid w:val="001434DA"/>
    <w:rsid w:val="00145D43"/>
    <w:rsid w:val="00147351"/>
    <w:rsid w:val="00147F6E"/>
    <w:rsid w:val="00150017"/>
    <w:rsid w:val="00150844"/>
    <w:rsid w:val="001544FB"/>
    <w:rsid w:val="00160C9F"/>
    <w:rsid w:val="001665CE"/>
    <w:rsid w:val="00171263"/>
    <w:rsid w:val="00172B9B"/>
    <w:rsid w:val="00190556"/>
    <w:rsid w:val="00192269"/>
    <w:rsid w:val="00192B54"/>
    <w:rsid w:val="00192C46"/>
    <w:rsid w:val="0019392B"/>
    <w:rsid w:val="0019420D"/>
    <w:rsid w:val="001A08B3"/>
    <w:rsid w:val="001A0E1D"/>
    <w:rsid w:val="001A27E0"/>
    <w:rsid w:val="001A3801"/>
    <w:rsid w:val="001A5827"/>
    <w:rsid w:val="001A737E"/>
    <w:rsid w:val="001A7576"/>
    <w:rsid w:val="001A7778"/>
    <w:rsid w:val="001A7B60"/>
    <w:rsid w:val="001B2057"/>
    <w:rsid w:val="001B52F0"/>
    <w:rsid w:val="001B7A65"/>
    <w:rsid w:val="001C2EB7"/>
    <w:rsid w:val="001C42E0"/>
    <w:rsid w:val="001C6D53"/>
    <w:rsid w:val="001C7B78"/>
    <w:rsid w:val="001C7C7A"/>
    <w:rsid w:val="001D136A"/>
    <w:rsid w:val="001D2784"/>
    <w:rsid w:val="001E2375"/>
    <w:rsid w:val="001E41F3"/>
    <w:rsid w:val="001E5814"/>
    <w:rsid w:val="001F74F4"/>
    <w:rsid w:val="00200EB0"/>
    <w:rsid w:val="00205FE0"/>
    <w:rsid w:val="0021313C"/>
    <w:rsid w:val="002171DB"/>
    <w:rsid w:val="002176A5"/>
    <w:rsid w:val="00242DE2"/>
    <w:rsid w:val="002537C1"/>
    <w:rsid w:val="00254F7D"/>
    <w:rsid w:val="0026004D"/>
    <w:rsid w:val="002640DD"/>
    <w:rsid w:val="002648D2"/>
    <w:rsid w:val="00265CC9"/>
    <w:rsid w:val="00271120"/>
    <w:rsid w:val="00275D12"/>
    <w:rsid w:val="00276053"/>
    <w:rsid w:val="00284FEB"/>
    <w:rsid w:val="002860C4"/>
    <w:rsid w:val="00295AD0"/>
    <w:rsid w:val="002A1937"/>
    <w:rsid w:val="002A3F80"/>
    <w:rsid w:val="002A5BA8"/>
    <w:rsid w:val="002A69AF"/>
    <w:rsid w:val="002B0674"/>
    <w:rsid w:val="002B255F"/>
    <w:rsid w:val="002B323C"/>
    <w:rsid w:val="002B475A"/>
    <w:rsid w:val="002B5741"/>
    <w:rsid w:val="002C6BA8"/>
    <w:rsid w:val="002D0359"/>
    <w:rsid w:val="002D78AD"/>
    <w:rsid w:val="002E2284"/>
    <w:rsid w:val="002E472E"/>
    <w:rsid w:val="002F1584"/>
    <w:rsid w:val="002F2FEF"/>
    <w:rsid w:val="0030478C"/>
    <w:rsid w:val="00305409"/>
    <w:rsid w:val="0030688D"/>
    <w:rsid w:val="003116B3"/>
    <w:rsid w:val="0031314B"/>
    <w:rsid w:val="00313E66"/>
    <w:rsid w:val="00314018"/>
    <w:rsid w:val="00314207"/>
    <w:rsid w:val="00321C6C"/>
    <w:rsid w:val="00323512"/>
    <w:rsid w:val="00324A43"/>
    <w:rsid w:val="003357BC"/>
    <w:rsid w:val="00336504"/>
    <w:rsid w:val="00342A0F"/>
    <w:rsid w:val="00342B55"/>
    <w:rsid w:val="00344340"/>
    <w:rsid w:val="00351EED"/>
    <w:rsid w:val="00355BE9"/>
    <w:rsid w:val="003609EF"/>
    <w:rsid w:val="0036231A"/>
    <w:rsid w:val="003643A8"/>
    <w:rsid w:val="00364FD4"/>
    <w:rsid w:val="00374DD4"/>
    <w:rsid w:val="0038028D"/>
    <w:rsid w:val="00386438"/>
    <w:rsid w:val="00392ADE"/>
    <w:rsid w:val="003B04C2"/>
    <w:rsid w:val="003B38EC"/>
    <w:rsid w:val="003C0338"/>
    <w:rsid w:val="003C180B"/>
    <w:rsid w:val="003C1E17"/>
    <w:rsid w:val="003C2F9D"/>
    <w:rsid w:val="003C2FF5"/>
    <w:rsid w:val="003C64F2"/>
    <w:rsid w:val="003D0C46"/>
    <w:rsid w:val="003D5C7A"/>
    <w:rsid w:val="003E1A36"/>
    <w:rsid w:val="003E69B7"/>
    <w:rsid w:val="003E732E"/>
    <w:rsid w:val="003E78A2"/>
    <w:rsid w:val="003F0B9E"/>
    <w:rsid w:val="00401B2E"/>
    <w:rsid w:val="004031B6"/>
    <w:rsid w:val="00410371"/>
    <w:rsid w:val="00410BD6"/>
    <w:rsid w:val="00411A5E"/>
    <w:rsid w:val="00413C5D"/>
    <w:rsid w:val="004144D1"/>
    <w:rsid w:val="00417F22"/>
    <w:rsid w:val="004242F1"/>
    <w:rsid w:val="004258CF"/>
    <w:rsid w:val="00425C4F"/>
    <w:rsid w:val="00436C98"/>
    <w:rsid w:val="00442D2A"/>
    <w:rsid w:val="00446B24"/>
    <w:rsid w:val="00466C15"/>
    <w:rsid w:val="00466F8A"/>
    <w:rsid w:val="00471A80"/>
    <w:rsid w:val="00471B4E"/>
    <w:rsid w:val="00473A32"/>
    <w:rsid w:val="00477522"/>
    <w:rsid w:val="004814E9"/>
    <w:rsid w:val="0049095E"/>
    <w:rsid w:val="00496C44"/>
    <w:rsid w:val="004A07A1"/>
    <w:rsid w:val="004A263F"/>
    <w:rsid w:val="004B1197"/>
    <w:rsid w:val="004B5FD9"/>
    <w:rsid w:val="004B75B7"/>
    <w:rsid w:val="004C05E4"/>
    <w:rsid w:val="004C5752"/>
    <w:rsid w:val="004D0451"/>
    <w:rsid w:val="004E28B1"/>
    <w:rsid w:val="004E4EAB"/>
    <w:rsid w:val="004E6D27"/>
    <w:rsid w:val="004F6362"/>
    <w:rsid w:val="004F6AEA"/>
    <w:rsid w:val="00501237"/>
    <w:rsid w:val="00502275"/>
    <w:rsid w:val="00510452"/>
    <w:rsid w:val="005136D2"/>
    <w:rsid w:val="005141D9"/>
    <w:rsid w:val="005147AC"/>
    <w:rsid w:val="00514B2E"/>
    <w:rsid w:val="00515568"/>
    <w:rsid w:val="0051580D"/>
    <w:rsid w:val="005201AE"/>
    <w:rsid w:val="005208FC"/>
    <w:rsid w:val="00520C3A"/>
    <w:rsid w:val="0053097E"/>
    <w:rsid w:val="00535E28"/>
    <w:rsid w:val="00540323"/>
    <w:rsid w:val="00540E2D"/>
    <w:rsid w:val="005414D0"/>
    <w:rsid w:val="00547111"/>
    <w:rsid w:val="00550B3B"/>
    <w:rsid w:val="00552156"/>
    <w:rsid w:val="0056360B"/>
    <w:rsid w:val="00564015"/>
    <w:rsid w:val="00571659"/>
    <w:rsid w:val="00582336"/>
    <w:rsid w:val="005835D2"/>
    <w:rsid w:val="005872A7"/>
    <w:rsid w:val="0058752F"/>
    <w:rsid w:val="00587776"/>
    <w:rsid w:val="005910DC"/>
    <w:rsid w:val="00592D74"/>
    <w:rsid w:val="00592E26"/>
    <w:rsid w:val="0059300C"/>
    <w:rsid w:val="00594E30"/>
    <w:rsid w:val="005A202B"/>
    <w:rsid w:val="005A2061"/>
    <w:rsid w:val="005B1CAF"/>
    <w:rsid w:val="005B3A51"/>
    <w:rsid w:val="005D21A8"/>
    <w:rsid w:val="005D2C83"/>
    <w:rsid w:val="005D38F9"/>
    <w:rsid w:val="005D47E9"/>
    <w:rsid w:val="005D5D46"/>
    <w:rsid w:val="005D5ED1"/>
    <w:rsid w:val="005E2C44"/>
    <w:rsid w:val="005E3DD1"/>
    <w:rsid w:val="005E47E0"/>
    <w:rsid w:val="005F3CB8"/>
    <w:rsid w:val="00601C65"/>
    <w:rsid w:val="0061291D"/>
    <w:rsid w:val="00612C21"/>
    <w:rsid w:val="00615461"/>
    <w:rsid w:val="00620494"/>
    <w:rsid w:val="00621188"/>
    <w:rsid w:val="006257ED"/>
    <w:rsid w:val="0063485E"/>
    <w:rsid w:val="00641C2B"/>
    <w:rsid w:val="00651B8B"/>
    <w:rsid w:val="00653DE4"/>
    <w:rsid w:val="00665C47"/>
    <w:rsid w:val="006702F7"/>
    <w:rsid w:val="00677F11"/>
    <w:rsid w:val="00681EDC"/>
    <w:rsid w:val="00681F95"/>
    <w:rsid w:val="00683D4C"/>
    <w:rsid w:val="00692F32"/>
    <w:rsid w:val="00693882"/>
    <w:rsid w:val="00695808"/>
    <w:rsid w:val="006A35C3"/>
    <w:rsid w:val="006A41FC"/>
    <w:rsid w:val="006A6BFF"/>
    <w:rsid w:val="006A7102"/>
    <w:rsid w:val="006B0C16"/>
    <w:rsid w:val="006B21C1"/>
    <w:rsid w:val="006B46FB"/>
    <w:rsid w:val="006C4814"/>
    <w:rsid w:val="006D3C06"/>
    <w:rsid w:val="006E21FB"/>
    <w:rsid w:val="006F049E"/>
    <w:rsid w:val="006F1BAA"/>
    <w:rsid w:val="006F2CCF"/>
    <w:rsid w:val="006F3EA0"/>
    <w:rsid w:val="006F3EC2"/>
    <w:rsid w:val="006F60CC"/>
    <w:rsid w:val="00700CCE"/>
    <w:rsid w:val="0070473E"/>
    <w:rsid w:val="00704A0D"/>
    <w:rsid w:val="007141C3"/>
    <w:rsid w:val="00715507"/>
    <w:rsid w:val="00715D5A"/>
    <w:rsid w:val="0072700E"/>
    <w:rsid w:val="00731AF2"/>
    <w:rsid w:val="007354A9"/>
    <w:rsid w:val="007407EF"/>
    <w:rsid w:val="00744A74"/>
    <w:rsid w:val="00745D56"/>
    <w:rsid w:val="00750477"/>
    <w:rsid w:val="00752C70"/>
    <w:rsid w:val="00757638"/>
    <w:rsid w:val="00772C3D"/>
    <w:rsid w:val="007813B0"/>
    <w:rsid w:val="00784B0B"/>
    <w:rsid w:val="00790488"/>
    <w:rsid w:val="00792342"/>
    <w:rsid w:val="007977A8"/>
    <w:rsid w:val="007A46DC"/>
    <w:rsid w:val="007A5386"/>
    <w:rsid w:val="007A735A"/>
    <w:rsid w:val="007A7819"/>
    <w:rsid w:val="007B1706"/>
    <w:rsid w:val="007B512A"/>
    <w:rsid w:val="007B5D5C"/>
    <w:rsid w:val="007B7A22"/>
    <w:rsid w:val="007C1A4C"/>
    <w:rsid w:val="007C2097"/>
    <w:rsid w:val="007C5877"/>
    <w:rsid w:val="007C7077"/>
    <w:rsid w:val="007C7662"/>
    <w:rsid w:val="007D6A07"/>
    <w:rsid w:val="007E11A8"/>
    <w:rsid w:val="007E188C"/>
    <w:rsid w:val="007E5E9C"/>
    <w:rsid w:val="007F0D37"/>
    <w:rsid w:val="007F64D3"/>
    <w:rsid w:val="007F67F0"/>
    <w:rsid w:val="007F7259"/>
    <w:rsid w:val="00801F52"/>
    <w:rsid w:val="008040A8"/>
    <w:rsid w:val="00810177"/>
    <w:rsid w:val="008241A5"/>
    <w:rsid w:val="008279FA"/>
    <w:rsid w:val="00833E03"/>
    <w:rsid w:val="00834552"/>
    <w:rsid w:val="0084006A"/>
    <w:rsid w:val="0084657D"/>
    <w:rsid w:val="008513A7"/>
    <w:rsid w:val="008534E9"/>
    <w:rsid w:val="008626E7"/>
    <w:rsid w:val="00866FA7"/>
    <w:rsid w:val="00870EE7"/>
    <w:rsid w:val="00872A7F"/>
    <w:rsid w:val="00874CCE"/>
    <w:rsid w:val="008863B9"/>
    <w:rsid w:val="0088704D"/>
    <w:rsid w:val="0089282C"/>
    <w:rsid w:val="00892AA5"/>
    <w:rsid w:val="008946A9"/>
    <w:rsid w:val="00894E3C"/>
    <w:rsid w:val="008A3F77"/>
    <w:rsid w:val="008A45A6"/>
    <w:rsid w:val="008A5E9A"/>
    <w:rsid w:val="008A674C"/>
    <w:rsid w:val="008C1DDA"/>
    <w:rsid w:val="008C2593"/>
    <w:rsid w:val="008C430A"/>
    <w:rsid w:val="008D05D5"/>
    <w:rsid w:val="008D3CCC"/>
    <w:rsid w:val="008D401A"/>
    <w:rsid w:val="008E25E3"/>
    <w:rsid w:val="008E2D71"/>
    <w:rsid w:val="008E30DC"/>
    <w:rsid w:val="008F3789"/>
    <w:rsid w:val="008F5185"/>
    <w:rsid w:val="008F54D1"/>
    <w:rsid w:val="008F63A4"/>
    <w:rsid w:val="008F686C"/>
    <w:rsid w:val="009015B9"/>
    <w:rsid w:val="009029E4"/>
    <w:rsid w:val="009064FB"/>
    <w:rsid w:val="009148DE"/>
    <w:rsid w:val="00915C58"/>
    <w:rsid w:val="00916189"/>
    <w:rsid w:val="00916A45"/>
    <w:rsid w:val="009171DD"/>
    <w:rsid w:val="00920D2B"/>
    <w:rsid w:val="0092488A"/>
    <w:rsid w:val="00924D38"/>
    <w:rsid w:val="00924EC4"/>
    <w:rsid w:val="0092522F"/>
    <w:rsid w:val="0093210D"/>
    <w:rsid w:val="00937BE7"/>
    <w:rsid w:val="00941E30"/>
    <w:rsid w:val="00945A68"/>
    <w:rsid w:val="009470CA"/>
    <w:rsid w:val="00951265"/>
    <w:rsid w:val="00955A5A"/>
    <w:rsid w:val="009629FB"/>
    <w:rsid w:val="00975C4D"/>
    <w:rsid w:val="00977065"/>
    <w:rsid w:val="009777D9"/>
    <w:rsid w:val="00991B88"/>
    <w:rsid w:val="00992C38"/>
    <w:rsid w:val="00997AEB"/>
    <w:rsid w:val="009A0D77"/>
    <w:rsid w:val="009A3FB2"/>
    <w:rsid w:val="009A5753"/>
    <w:rsid w:val="009A579D"/>
    <w:rsid w:val="009A5B9E"/>
    <w:rsid w:val="009A5EA6"/>
    <w:rsid w:val="009B2B94"/>
    <w:rsid w:val="009B4061"/>
    <w:rsid w:val="009C06A7"/>
    <w:rsid w:val="009E3297"/>
    <w:rsid w:val="009E5D8E"/>
    <w:rsid w:val="009F2A88"/>
    <w:rsid w:val="009F734F"/>
    <w:rsid w:val="00A00597"/>
    <w:rsid w:val="00A00EF4"/>
    <w:rsid w:val="00A06ABE"/>
    <w:rsid w:val="00A126D8"/>
    <w:rsid w:val="00A12AFD"/>
    <w:rsid w:val="00A15DBB"/>
    <w:rsid w:val="00A20CB4"/>
    <w:rsid w:val="00A226AE"/>
    <w:rsid w:val="00A246B6"/>
    <w:rsid w:val="00A31EF3"/>
    <w:rsid w:val="00A35FC4"/>
    <w:rsid w:val="00A4140C"/>
    <w:rsid w:val="00A42C23"/>
    <w:rsid w:val="00A47E70"/>
    <w:rsid w:val="00A50CF0"/>
    <w:rsid w:val="00A51FBE"/>
    <w:rsid w:val="00A56515"/>
    <w:rsid w:val="00A56BE3"/>
    <w:rsid w:val="00A579C2"/>
    <w:rsid w:val="00A57D3D"/>
    <w:rsid w:val="00A6568B"/>
    <w:rsid w:val="00A66369"/>
    <w:rsid w:val="00A70E57"/>
    <w:rsid w:val="00A7671C"/>
    <w:rsid w:val="00A772FB"/>
    <w:rsid w:val="00A82F2F"/>
    <w:rsid w:val="00A85BAA"/>
    <w:rsid w:val="00A92410"/>
    <w:rsid w:val="00A940C3"/>
    <w:rsid w:val="00A9593E"/>
    <w:rsid w:val="00AA1309"/>
    <w:rsid w:val="00AA24FB"/>
    <w:rsid w:val="00AA2CBC"/>
    <w:rsid w:val="00AC5820"/>
    <w:rsid w:val="00AC6B53"/>
    <w:rsid w:val="00AD1CD8"/>
    <w:rsid w:val="00AF0C13"/>
    <w:rsid w:val="00AF4891"/>
    <w:rsid w:val="00B0500B"/>
    <w:rsid w:val="00B06BBF"/>
    <w:rsid w:val="00B13A06"/>
    <w:rsid w:val="00B14C64"/>
    <w:rsid w:val="00B152EC"/>
    <w:rsid w:val="00B245BA"/>
    <w:rsid w:val="00B24E27"/>
    <w:rsid w:val="00B258BB"/>
    <w:rsid w:val="00B36941"/>
    <w:rsid w:val="00B4053A"/>
    <w:rsid w:val="00B46BFF"/>
    <w:rsid w:val="00B549F7"/>
    <w:rsid w:val="00B5581E"/>
    <w:rsid w:val="00B575E6"/>
    <w:rsid w:val="00B60023"/>
    <w:rsid w:val="00B60589"/>
    <w:rsid w:val="00B655B7"/>
    <w:rsid w:val="00B67B97"/>
    <w:rsid w:val="00B71D0A"/>
    <w:rsid w:val="00B8476F"/>
    <w:rsid w:val="00B94FAA"/>
    <w:rsid w:val="00B95266"/>
    <w:rsid w:val="00B968C8"/>
    <w:rsid w:val="00BA042A"/>
    <w:rsid w:val="00BA3EC5"/>
    <w:rsid w:val="00BA51D9"/>
    <w:rsid w:val="00BA7841"/>
    <w:rsid w:val="00BB1215"/>
    <w:rsid w:val="00BB3BF8"/>
    <w:rsid w:val="00BB575E"/>
    <w:rsid w:val="00BB5DFC"/>
    <w:rsid w:val="00BB5F8D"/>
    <w:rsid w:val="00BC5319"/>
    <w:rsid w:val="00BC7847"/>
    <w:rsid w:val="00BC7D34"/>
    <w:rsid w:val="00BD279D"/>
    <w:rsid w:val="00BD43CA"/>
    <w:rsid w:val="00BD6BB8"/>
    <w:rsid w:val="00BD7C3A"/>
    <w:rsid w:val="00BE2682"/>
    <w:rsid w:val="00BE4A67"/>
    <w:rsid w:val="00C12967"/>
    <w:rsid w:val="00C22709"/>
    <w:rsid w:val="00C35DA2"/>
    <w:rsid w:val="00C367F1"/>
    <w:rsid w:val="00C42B86"/>
    <w:rsid w:val="00C51E4A"/>
    <w:rsid w:val="00C52D3A"/>
    <w:rsid w:val="00C54505"/>
    <w:rsid w:val="00C55AED"/>
    <w:rsid w:val="00C5689E"/>
    <w:rsid w:val="00C6117C"/>
    <w:rsid w:val="00C6233E"/>
    <w:rsid w:val="00C62ADE"/>
    <w:rsid w:val="00C63242"/>
    <w:rsid w:val="00C66BA2"/>
    <w:rsid w:val="00C70A8F"/>
    <w:rsid w:val="00C8409D"/>
    <w:rsid w:val="00C84A20"/>
    <w:rsid w:val="00C870F6"/>
    <w:rsid w:val="00C9161E"/>
    <w:rsid w:val="00C91F1B"/>
    <w:rsid w:val="00C92A9E"/>
    <w:rsid w:val="00C954E1"/>
    <w:rsid w:val="00C95985"/>
    <w:rsid w:val="00CA152E"/>
    <w:rsid w:val="00CA3EBE"/>
    <w:rsid w:val="00CA6417"/>
    <w:rsid w:val="00CB0FC1"/>
    <w:rsid w:val="00CB149E"/>
    <w:rsid w:val="00CB1AD8"/>
    <w:rsid w:val="00CB22D1"/>
    <w:rsid w:val="00CB562A"/>
    <w:rsid w:val="00CB60B3"/>
    <w:rsid w:val="00CB7991"/>
    <w:rsid w:val="00CB7BD4"/>
    <w:rsid w:val="00CC0412"/>
    <w:rsid w:val="00CC10FF"/>
    <w:rsid w:val="00CC1519"/>
    <w:rsid w:val="00CC5026"/>
    <w:rsid w:val="00CC68D0"/>
    <w:rsid w:val="00CC71C3"/>
    <w:rsid w:val="00CD279A"/>
    <w:rsid w:val="00CD3853"/>
    <w:rsid w:val="00CD61FF"/>
    <w:rsid w:val="00CE4D71"/>
    <w:rsid w:val="00CE5280"/>
    <w:rsid w:val="00CF136E"/>
    <w:rsid w:val="00CF20DE"/>
    <w:rsid w:val="00CF3EDA"/>
    <w:rsid w:val="00CF4410"/>
    <w:rsid w:val="00CF4F15"/>
    <w:rsid w:val="00D03F9A"/>
    <w:rsid w:val="00D06D51"/>
    <w:rsid w:val="00D10C45"/>
    <w:rsid w:val="00D22187"/>
    <w:rsid w:val="00D23312"/>
    <w:rsid w:val="00D24152"/>
    <w:rsid w:val="00D24991"/>
    <w:rsid w:val="00D25743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1503"/>
    <w:rsid w:val="00D7166A"/>
    <w:rsid w:val="00D72F76"/>
    <w:rsid w:val="00D75792"/>
    <w:rsid w:val="00D7706B"/>
    <w:rsid w:val="00D84AE9"/>
    <w:rsid w:val="00D93BD6"/>
    <w:rsid w:val="00D95CB9"/>
    <w:rsid w:val="00D975C6"/>
    <w:rsid w:val="00D97E0F"/>
    <w:rsid w:val="00DA5F88"/>
    <w:rsid w:val="00DB3457"/>
    <w:rsid w:val="00DB4728"/>
    <w:rsid w:val="00DC1E5C"/>
    <w:rsid w:val="00DC411B"/>
    <w:rsid w:val="00DE0648"/>
    <w:rsid w:val="00DE213F"/>
    <w:rsid w:val="00DE2B4D"/>
    <w:rsid w:val="00DE34CF"/>
    <w:rsid w:val="00DF44CC"/>
    <w:rsid w:val="00E13F3D"/>
    <w:rsid w:val="00E152FF"/>
    <w:rsid w:val="00E16CBC"/>
    <w:rsid w:val="00E25524"/>
    <w:rsid w:val="00E34898"/>
    <w:rsid w:val="00E36455"/>
    <w:rsid w:val="00E42776"/>
    <w:rsid w:val="00E44B19"/>
    <w:rsid w:val="00E45FB3"/>
    <w:rsid w:val="00E53CE7"/>
    <w:rsid w:val="00E5624C"/>
    <w:rsid w:val="00E61583"/>
    <w:rsid w:val="00E64462"/>
    <w:rsid w:val="00E778CB"/>
    <w:rsid w:val="00E91AE9"/>
    <w:rsid w:val="00E9747E"/>
    <w:rsid w:val="00EA05CC"/>
    <w:rsid w:val="00EA1FC7"/>
    <w:rsid w:val="00EA202C"/>
    <w:rsid w:val="00EA4AE1"/>
    <w:rsid w:val="00EA78E8"/>
    <w:rsid w:val="00EB09B7"/>
    <w:rsid w:val="00EB78C0"/>
    <w:rsid w:val="00EC146F"/>
    <w:rsid w:val="00EC3811"/>
    <w:rsid w:val="00ED3D8B"/>
    <w:rsid w:val="00ED7B79"/>
    <w:rsid w:val="00EE0F95"/>
    <w:rsid w:val="00EE2699"/>
    <w:rsid w:val="00EE7D7C"/>
    <w:rsid w:val="00EF670E"/>
    <w:rsid w:val="00F01E65"/>
    <w:rsid w:val="00F04F0C"/>
    <w:rsid w:val="00F179BA"/>
    <w:rsid w:val="00F21F7D"/>
    <w:rsid w:val="00F233D9"/>
    <w:rsid w:val="00F25D98"/>
    <w:rsid w:val="00F300FB"/>
    <w:rsid w:val="00F30C6E"/>
    <w:rsid w:val="00F35FE6"/>
    <w:rsid w:val="00F42489"/>
    <w:rsid w:val="00F42A55"/>
    <w:rsid w:val="00F454C0"/>
    <w:rsid w:val="00F476D8"/>
    <w:rsid w:val="00F510C5"/>
    <w:rsid w:val="00F526E4"/>
    <w:rsid w:val="00F53E3A"/>
    <w:rsid w:val="00F60A3A"/>
    <w:rsid w:val="00F64E0F"/>
    <w:rsid w:val="00F6554B"/>
    <w:rsid w:val="00F7483A"/>
    <w:rsid w:val="00F815EB"/>
    <w:rsid w:val="00F82601"/>
    <w:rsid w:val="00F8672A"/>
    <w:rsid w:val="00F8781A"/>
    <w:rsid w:val="00F87A67"/>
    <w:rsid w:val="00F90485"/>
    <w:rsid w:val="00F9343B"/>
    <w:rsid w:val="00F94422"/>
    <w:rsid w:val="00F94FB4"/>
    <w:rsid w:val="00FA1D14"/>
    <w:rsid w:val="00FA322F"/>
    <w:rsid w:val="00FA485B"/>
    <w:rsid w:val="00FA7391"/>
    <w:rsid w:val="00FA7F38"/>
    <w:rsid w:val="00FB3FCB"/>
    <w:rsid w:val="00FB406F"/>
    <w:rsid w:val="00FB6278"/>
    <w:rsid w:val="00FB6386"/>
    <w:rsid w:val="00FC2CE1"/>
    <w:rsid w:val="00FC34CA"/>
    <w:rsid w:val="00FC5FEE"/>
    <w:rsid w:val="00FE0328"/>
    <w:rsid w:val="00FE5F01"/>
    <w:rsid w:val="00FE7155"/>
    <w:rsid w:val="00FF0601"/>
    <w:rsid w:val="00FF269D"/>
    <w:rsid w:val="00FF45A6"/>
    <w:rsid w:val="010C3DC8"/>
    <w:rsid w:val="015F254D"/>
    <w:rsid w:val="019C23B2"/>
    <w:rsid w:val="01C432E3"/>
    <w:rsid w:val="01F9274C"/>
    <w:rsid w:val="02485D4E"/>
    <w:rsid w:val="02EE64DC"/>
    <w:rsid w:val="03182BA3"/>
    <w:rsid w:val="035B4606"/>
    <w:rsid w:val="03C5653F"/>
    <w:rsid w:val="03D567D9"/>
    <w:rsid w:val="03E53B61"/>
    <w:rsid w:val="044E2A21"/>
    <w:rsid w:val="04530C48"/>
    <w:rsid w:val="0480551B"/>
    <w:rsid w:val="04B82A09"/>
    <w:rsid w:val="05B150C9"/>
    <w:rsid w:val="05CD3091"/>
    <w:rsid w:val="05EF6727"/>
    <w:rsid w:val="05FA701D"/>
    <w:rsid w:val="0603186B"/>
    <w:rsid w:val="060853BF"/>
    <w:rsid w:val="061C33A6"/>
    <w:rsid w:val="063240BA"/>
    <w:rsid w:val="064A07CC"/>
    <w:rsid w:val="069518B9"/>
    <w:rsid w:val="07B305F7"/>
    <w:rsid w:val="07C80D97"/>
    <w:rsid w:val="07DB536F"/>
    <w:rsid w:val="07F0407E"/>
    <w:rsid w:val="083B1F11"/>
    <w:rsid w:val="08540FB7"/>
    <w:rsid w:val="08777532"/>
    <w:rsid w:val="08F00455"/>
    <w:rsid w:val="09523C57"/>
    <w:rsid w:val="096F5805"/>
    <w:rsid w:val="09A1725A"/>
    <w:rsid w:val="09FA0BED"/>
    <w:rsid w:val="0A005530"/>
    <w:rsid w:val="0A1F69B3"/>
    <w:rsid w:val="0A555586"/>
    <w:rsid w:val="0A7C5019"/>
    <w:rsid w:val="0AB37BB5"/>
    <w:rsid w:val="0B072024"/>
    <w:rsid w:val="0B096D25"/>
    <w:rsid w:val="0B4008B7"/>
    <w:rsid w:val="0B6636C2"/>
    <w:rsid w:val="0B8E1003"/>
    <w:rsid w:val="0BB124BD"/>
    <w:rsid w:val="0BE20A8D"/>
    <w:rsid w:val="0C114EFD"/>
    <w:rsid w:val="0C9B5CBE"/>
    <w:rsid w:val="0CB459C2"/>
    <w:rsid w:val="0CC0609B"/>
    <w:rsid w:val="0D173CE6"/>
    <w:rsid w:val="0D8942C1"/>
    <w:rsid w:val="0DDC62CA"/>
    <w:rsid w:val="0E733C3E"/>
    <w:rsid w:val="0EAD69A2"/>
    <w:rsid w:val="0ECB4566"/>
    <w:rsid w:val="0ED90BB9"/>
    <w:rsid w:val="0F811BF0"/>
    <w:rsid w:val="0FBA585B"/>
    <w:rsid w:val="0FDE2597"/>
    <w:rsid w:val="0FEA4418"/>
    <w:rsid w:val="0FF40EB8"/>
    <w:rsid w:val="1032785A"/>
    <w:rsid w:val="10543E81"/>
    <w:rsid w:val="10545A59"/>
    <w:rsid w:val="1087172B"/>
    <w:rsid w:val="10D46BEA"/>
    <w:rsid w:val="10DE6156"/>
    <w:rsid w:val="10FE2C78"/>
    <w:rsid w:val="110018C1"/>
    <w:rsid w:val="112B48A1"/>
    <w:rsid w:val="112F5E54"/>
    <w:rsid w:val="11644F53"/>
    <w:rsid w:val="116D0D7F"/>
    <w:rsid w:val="11776A7F"/>
    <w:rsid w:val="118D7403"/>
    <w:rsid w:val="119C37F2"/>
    <w:rsid w:val="119E275C"/>
    <w:rsid w:val="120971D2"/>
    <w:rsid w:val="12DA7221"/>
    <w:rsid w:val="13397175"/>
    <w:rsid w:val="13DF0529"/>
    <w:rsid w:val="141500F3"/>
    <w:rsid w:val="141A7760"/>
    <w:rsid w:val="14212297"/>
    <w:rsid w:val="14322531"/>
    <w:rsid w:val="144B0570"/>
    <w:rsid w:val="149B08DC"/>
    <w:rsid w:val="1578091E"/>
    <w:rsid w:val="162B5934"/>
    <w:rsid w:val="166E020D"/>
    <w:rsid w:val="16DD2110"/>
    <w:rsid w:val="16F91A40"/>
    <w:rsid w:val="170075DB"/>
    <w:rsid w:val="173518E1"/>
    <w:rsid w:val="17674272"/>
    <w:rsid w:val="17E670D5"/>
    <w:rsid w:val="183339F0"/>
    <w:rsid w:val="18836D14"/>
    <w:rsid w:val="18C11800"/>
    <w:rsid w:val="19156AC0"/>
    <w:rsid w:val="196056B2"/>
    <w:rsid w:val="19BB1243"/>
    <w:rsid w:val="19F4247E"/>
    <w:rsid w:val="1A2D033F"/>
    <w:rsid w:val="1A2F1202"/>
    <w:rsid w:val="1A49428D"/>
    <w:rsid w:val="1A6A366E"/>
    <w:rsid w:val="1AF93B70"/>
    <w:rsid w:val="1AFA2A20"/>
    <w:rsid w:val="1B030061"/>
    <w:rsid w:val="1B1A0838"/>
    <w:rsid w:val="1B217DFC"/>
    <w:rsid w:val="1B363FB3"/>
    <w:rsid w:val="1B577D6B"/>
    <w:rsid w:val="1B7A2426"/>
    <w:rsid w:val="1BAB3F72"/>
    <w:rsid w:val="1BD85D3B"/>
    <w:rsid w:val="1C047BC8"/>
    <w:rsid w:val="1C430C6D"/>
    <w:rsid w:val="1CAB3B14"/>
    <w:rsid w:val="1CBB3F32"/>
    <w:rsid w:val="1D0C38D1"/>
    <w:rsid w:val="1D2C4385"/>
    <w:rsid w:val="1D8B1ADE"/>
    <w:rsid w:val="1DD60E1A"/>
    <w:rsid w:val="1DE06110"/>
    <w:rsid w:val="1E0F67EB"/>
    <w:rsid w:val="1E5B1D1B"/>
    <w:rsid w:val="1EB01574"/>
    <w:rsid w:val="1F812473"/>
    <w:rsid w:val="1FDD5FFB"/>
    <w:rsid w:val="20177E4F"/>
    <w:rsid w:val="202E15EA"/>
    <w:rsid w:val="20333939"/>
    <w:rsid w:val="20A501FD"/>
    <w:rsid w:val="20F06823"/>
    <w:rsid w:val="20F73983"/>
    <w:rsid w:val="215B41C8"/>
    <w:rsid w:val="21612BCF"/>
    <w:rsid w:val="21891194"/>
    <w:rsid w:val="21AC24E4"/>
    <w:rsid w:val="21B300DA"/>
    <w:rsid w:val="222A6C48"/>
    <w:rsid w:val="225936CC"/>
    <w:rsid w:val="226A16D4"/>
    <w:rsid w:val="22A031DB"/>
    <w:rsid w:val="22EA4703"/>
    <w:rsid w:val="23A45007"/>
    <w:rsid w:val="24315EF0"/>
    <w:rsid w:val="243A0D7D"/>
    <w:rsid w:val="24780862"/>
    <w:rsid w:val="24AF4C3B"/>
    <w:rsid w:val="24B0423F"/>
    <w:rsid w:val="24D863F7"/>
    <w:rsid w:val="25457FB6"/>
    <w:rsid w:val="25837A8C"/>
    <w:rsid w:val="258C4EA7"/>
    <w:rsid w:val="25D73CA2"/>
    <w:rsid w:val="261A704C"/>
    <w:rsid w:val="26D364C3"/>
    <w:rsid w:val="26F740F9"/>
    <w:rsid w:val="27166BAC"/>
    <w:rsid w:val="27223B87"/>
    <w:rsid w:val="273B136A"/>
    <w:rsid w:val="273D00F1"/>
    <w:rsid w:val="276557AB"/>
    <w:rsid w:val="277B6091"/>
    <w:rsid w:val="27865814"/>
    <w:rsid w:val="27921D79"/>
    <w:rsid w:val="27C24AC7"/>
    <w:rsid w:val="280E7144"/>
    <w:rsid w:val="28776B74"/>
    <w:rsid w:val="288A1B89"/>
    <w:rsid w:val="28BD3A65"/>
    <w:rsid w:val="2907515E"/>
    <w:rsid w:val="29290F3B"/>
    <w:rsid w:val="29600E61"/>
    <w:rsid w:val="29997F50"/>
    <w:rsid w:val="29B07B75"/>
    <w:rsid w:val="29F93F73"/>
    <w:rsid w:val="2A723107"/>
    <w:rsid w:val="2A9B187C"/>
    <w:rsid w:val="2B1C4849"/>
    <w:rsid w:val="2BD14640"/>
    <w:rsid w:val="2BE178D9"/>
    <w:rsid w:val="2BF92F32"/>
    <w:rsid w:val="2C257F77"/>
    <w:rsid w:val="2C3E302A"/>
    <w:rsid w:val="2C42462B"/>
    <w:rsid w:val="2C4552CD"/>
    <w:rsid w:val="2C482CB1"/>
    <w:rsid w:val="2C856399"/>
    <w:rsid w:val="2CC77664"/>
    <w:rsid w:val="2D073BE7"/>
    <w:rsid w:val="2D275BA3"/>
    <w:rsid w:val="2D5147E9"/>
    <w:rsid w:val="2DAE7D1D"/>
    <w:rsid w:val="2DDE404C"/>
    <w:rsid w:val="2E016B8B"/>
    <w:rsid w:val="2E2A66CA"/>
    <w:rsid w:val="2E6668AF"/>
    <w:rsid w:val="2EAD4848"/>
    <w:rsid w:val="2ED05CF1"/>
    <w:rsid w:val="2EE203F7"/>
    <w:rsid w:val="2EE5324D"/>
    <w:rsid w:val="2F4C4E8B"/>
    <w:rsid w:val="2F5B483E"/>
    <w:rsid w:val="302D4B96"/>
    <w:rsid w:val="3071035E"/>
    <w:rsid w:val="3073530A"/>
    <w:rsid w:val="30D85472"/>
    <w:rsid w:val="30DA3DB5"/>
    <w:rsid w:val="3105267B"/>
    <w:rsid w:val="312F5DB4"/>
    <w:rsid w:val="314C0901"/>
    <w:rsid w:val="314D270B"/>
    <w:rsid w:val="315C3314"/>
    <w:rsid w:val="325A7729"/>
    <w:rsid w:val="327A3D97"/>
    <w:rsid w:val="32923106"/>
    <w:rsid w:val="329510B0"/>
    <w:rsid w:val="32BE744E"/>
    <w:rsid w:val="32ED184B"/>
    <w:rsid w:val="33404153"/>
    <w:rsid w:val="33601E57"/>
    <w:rsid w:val="342F05A9"/>
    <w:rsid w:val="349E665E"/>
    <w:rsid w:val="34B9050D"/>
    <w:rsid w:val="3502033E"/>
    <w:rsid w:val="351A2F48"/>
    <w:rsid w:val="35370DDB"/>
    <w:rsid w:val="35412C38"/>
    <w:rsid w:val="354945A6"/>
    <w:rsid w:val="35A1628C"/>
    <w:rsid w:val="35B900B0"/>
    <w:rsid w:val="35BA0498"/>
    <w:rsid w:val="360C62D3"/>
    <w:rsid w:val="3694327A"/>
    <w:rsid w:val="36BE795E"/>
    <w:rsid w:val="372E74C3"/>
    <w:rsid w:val="37512D5B"/>
    <w:rsid w:val="37706156"/>
    <w:rsid w:val="37FE2ED9"/>
    <w:rsid w:val="38891D19"/>
    <w:rsid w:val="388D7680"/>
    <w:rsid w:val="38957564"/>
    <w:rsid w:val="39070955"/>
    <w:rsid w:val="390C316B"/>
    <w:rsid w:val="392506DB"/>
    <w:rsid w:val="394B1011"/>
    <w:rsid w:val="396C653F"/>
    <w:rsid w:val="396F0DE9"/>
    <w:rsid w:val="39BB3AC3"/>
    <w:rsid w:val="3A094EC7"/>
    <w:rsid w:val="3A0B372E"/>
    <w:rsid w:val="3A1602D1"/>
    <w:rsid w:val="3A40759F"/>
    <w:rsid w:val="3A68635C"/>
    <w:rsid w:val="3A6A7A22"/>
    <w:rsid w:val="3A7E71EF"/>
    <w:rsid w:val="3A8A36CC"/>
    <w:rsid w:val="3B2A4DC0"/>
    <w:rsid w:val="3BA77836"/>
    <w:rsid w:val="3BAC52AD"/>
    <w:rsid w:val="3BB02C79"/>
    <w:rsid w:val="3C4A08EE"/>
    <w:rsid w:val="3CD165D4"/>
    <w:rsid w:val="3CD47558"/>
    <w:rsid w:val="3D034824"/>
    <w:rsid w:val="3D64052C"/>
    <w:rsid w:val="3D947997"/>
    <w:rsid w:val="3E027FCA"/>
    <w:rsid w:val="3E14138F"/>
    <w:rsid w:val="3E2A2088"/>
    <w:rsid w:val="3E3F5B01"/>
    <w:rsid w:val="3E401B9F"/>
    <w:rsid w:val="3E6C71F6"/>
    <w:rsid w:val="3E6E51DF"/>
    <w:rsid w:val="3E812EC2"/>
    <w:rsid w:val="3E8A33A6"/>
    <w:rsid w:val="3EE427BB"/>
    <w:rsid w:val="3F520912"/>
    <w:rsid w:val="3F94295F"/>
    <w:rsid w:val="409E1999"/>
    <w:rsid w:val="413F0FC0"/>
    <w:rsid w:val="41BA3154"/>
    <w:rsid w:val="42B5031F"/>
    <w:rsid w:val="42BD668F"/>
    <w:rsid w:val="42CE0B28"/>
    <w:rsid w:val="43636E1D"/>
    <w:rsid w:val="437C3AED"/>
    <w:rsid w:val="439C401E"/>
    <w:rsid w:val="43DC3263"/>
    <w:rsid w:val="44177BC5"/>
    <w:rsid w:val="445E5A76"/>
    <w:rsid w:val="44625D27"/>
    <w:rsid w:val="448F0B09"/>
    <w:rsid w:val="44924730"/>
    <w:rsid w:val="44B14540"/>
    <w:rsid w:val="456F3C4D"/>
    <w:rsid w:val="45FC0CDF"/>
    <w:rsid w:val="46ED0419"/>
    <w:rsid w:val="472D049C"/>
    <w:rsid w:val="477E7F99"/>
    <w:rsid w:val="47827D2C"/>
    <w:rsid w:val="47B14EAE"/>
    <w:rsid w:val="488F3217"/>
    <w:rsid w:val="48967857"/>
    <w:rsid w:val="48C40179"/>
    <w:rsid w:val="48DD3665"/>
    <w:rsid w:val="49154775"/>
    <w:rsid w:val="49206858"/>
    <w:rsid w:val="49355081"/>
    <w:rsid w:val="493A6014"/>
    <w:rsid w:val="49DF0D0A"/>
    <w:rsid w:val="49FC1A27"/>
    <w:rsid w:val="4A104D74"/>
    <w:rsid w:val="4A2B42BD"/>
    <w:rsid w:val="4A655025"/>
    <w:rsid w:val="4A7F5F45"/>
    <w:rsid w:val="4A824CCC"/>
    <w:rsid w:val="4AD9487D"/>
    <w:rsid w:val="4B6E19DB"/>
    <w:rsid w:val="4C00513D"/>
    <w:rsid w:val="4C011EDC"/>
    <w:rsid w:val="4C5728AC"/>
    <w:rsid w:val="4C707414"/>
    <w:rsid w:val="4CAB17CE"/>
    <w:rsid w:val="4CB9236D"/>
    <w:rsid w:val="4D023A66"/>
    <w:rsid w:val="4D0F52FA"/>
    <w:rsid w:val="4D42484F"/>
    <w:rsid w:val="4D4B18DC"/>
    <w:rsid w:val="4D906B4D"/>
    <w:rsid w:val="4DA25B6E"/>
    <w:rsid w:val="4DD958BA"/>
    <w:rsid w:val="4E04238F"/>
    <w:rsid w:val="4E977318"/>
    <w:rsid w:val="4F50371D"/>
    <w:rsid w:val="4F822CEA"/>
    <w:rsid w:val="4F832800"/>
    <w:rsid w:val="4F955184"/>
    <w:rsid w:val="501442ED"/>
    <w:rsid w:val="502F7A1C"/>
    <w:rsid w:val="50A0744E"/>
    <w:rsid w:val="50B52718"/>
    <w:rsid w:val="50F9571E"/>
    <w:rsid w:val="5117649A"/>
    <w:rsid w:val="514E32FB"/>
    <w:rsid w:val="51904967"/>
    <w:rsid w:val="51935A63"/>
    <w:rsid w:val="51C11E1D"/>
    <w:rsid w:val="526B7CC5"/>
    <w:rsid w:val="528420D7"/>
    <w:rsid w:val="5287558D"/>
    <w:rsid w:val="52F33D96"/>
    <w:rsid w:val="533E50C1"/>
    <w:rsid w:val="548825BE"/>
    <w:rsid w:val="549556CF"/>
    <w:rsid w:val="54B76923"/>
    <w:rsid w:val="552D0B4D"/>
    <w:rsid w:val="556A32AC"/>
    <w:rsid w:val="55804D54"/>
    <w:rsid w:val="55AC109B"/>
    <w:rsid w:val="55CA4D6B"/>
    <w:rsid w:val="55CF5259"/>
    <w:rsid w:val="55E46FF7"/>
    <w:rsid w:val="5698737A"/>
    <w:rsid w:val="569D24F0"/>
    <w:rsid w:val="56E67749"/>
    <w:rsid w:val="5728768E"/>
    <w:rsid w:val="572D0293"/>
    <w:rsid w:val="576D107C"/>
    <w:rsid w:val="57C26050"/>
    <w:rsid w:val="580E4EA9"/>
    <w:rsid w:val="585D1018"/>
    <w:rsid w:val="589B5F61"/>
    <w:rsid w:val="58CF522F"/>
    <w:rsid w:val="58F91CEB"/>
    <w:rsid w:val="593F73DC"/>
    <w:rsid w:val="594959D3"/>
    <w:rsid w:val="597E58B0"/>
    <w:rsid w:val="59933B36"/>
    <w:rsid w:val="59A5419F"/>
    <w:rsid w:val="59BA14DA"/>
    <w:rsid w:val="5A6F70EB"/>
    <w:rsid w:val="5AE4717C"/>
    <w:rsid w:val="5B0B4B3D"/>
    <w:rsid w:val="5B1C2A87"/>
    <w:rsid w:val="5BA7046C"/>
    <w:rsid w:val="5BBC416D"/>
    <w:rsid w:val="5BD1540C"/>
    <w:rsid w:val="5BF44BAD"/>
    <w:rsid w:val="5C050F4B"/>
    <w:rsid w:val="5C29341A"/>
    <w:rsid w:val="5C336878"/>
    <w:rsid w:val="5C497C75"/>
    <w:rsid w:val="5CCC4929"/>
    <w:rsid w:val="5CF1327E"/>
    <w:rsid w:val="5D5A3739"/>
    <w:rsid w:val="5D6B2D4E"/>
    <w:rsid w:val="5D766567"/>
    <w:rsid w:val="5DD3777C"/>
    <w:rsid w:val="5E091F40"/>
    <w:rsid w:val="5E1117E0"/>
    <w:rsid w:val="5E2318C4"/>
    <w:rsid w:val="5E712AFE"/>
    <w:rsid w:val="5EA65556"/>
    <w:rsid w:val="5F6D531F"/>
    <w:rsid w:val="5FB600C9"/>
    <w:rsid w:val="602A7F6A"/>
    <w:rsid w:val="604B3689"/>
    <w:rsid w:val="60646F7F"/>
    <w:rsid w:val="6094532E"/>
    <w:rsid w:val="60AA5E68"/>
    <w:rsid w:val="60E776FE"/>
    <w:rsid w:val="6180332E"/>
    <w:rsid w:val="62554D62"/>
    <w:rsid w:val="625B78FD"/>
    <w:rsid w:val="627E48A2"/>
    <w:rsid w:val="629F065A"/>
    <w:rsid w:val="633C39DB"/>
    <w:rsid w:val="6392717D"/>
    <w:rsid w:val="63AD6D52"/>
    <w:rsid w:val="647B68E6"/>
    <w:rsid w:val="647D45A4"/>
    <w:rsid w:val="64B96DA0"/>
    <w:rsid w:val="64E526BB"/>
    <w:rsid w:val="64F71AB3"/>
    <w:rsid w:val="6569656F"/>
    <w:rsid w:val="65F97794"/>
    <w:rsid w:val="660D707D"/>
    <w:rsid w:val="6617798C"/>
    <w:rsid w:val="6618760C"/>
    <w:rsid w:val="66961E08"/>
    <w:rsid w:val="66B21D89"/>
    <w:rsid w:val="66F722A9"/>
    <w:rsid w:val="6707540A"/>
    <w:rsid w:val="67A204D6"/>
    <w:rsid w:val="68C249B4"/>
    <w:rsid w:val="68F55635"/>
    <w:rsid w:val="691406B8"/>
    <w:rsid w:val="6949691B"/>
    <w:rsid w:val="6A6D5027"/>
    <w:rsid w:val="6A7F65C7"/>
    <w:rsid w:val="6AB06D96"/>
    <w:rsid w:val="6AF13082"/>
    <w:rsid w:val="6B864624"/>
    <w:rsid w:val="6BAD03AF"/>
    <w:rsid w:val="6BCC56FC"/>
    <w:rsid w:val="6C394E3F"/>
    <w:rsid w:val="6C666D28"/>
    <w:rsid w:val="6C8F2A82"/>
    <w:rsid w:val="6CD97608"/>
    <w:rsid w:val="6D3C1942"/>
    <w:rsid w:val="6D600A16"/>
    <w:rsid w:val="6D9C0A62"/>
    <w:rsid w:val="6DEC3D47"/>
    <w:rsid w:val="6DEE71E8"/>
    <w:rsid w:val="6E137E10"/>
    <w:rsid w:val="6E657EE3"/>
    <w:rsid w:val="6EBB6F95"/>
    <w:rsid w:val="6ECC3352"/>
    <w:rsid w:val="6F5632B7"/>
    <w:rsid w:val="6F6F63DF"/>
    <w:rsid w:val="6F8D0947"/>
    <w:rsid w:val="6FE63502"/>
    <w:rsid w:val="70657E2C"/>
    <w:rsid w:val="70726F06"/>
    <w:rsid w:val="70E61DBA"/>
    <w:rsid w:val="71390ECE"/>
    <w:rsid w:val="71442AE2"/>
    <w:rsid w:val="71BA0993"/>
    <w:rsid w:val="71D23FA9"/>
    <w:rsid w:val="71F13861"/>
    <w:rsid w:val="71F77666"/>
    <w:rsid w:val="72081D87"/>
    <w:rsid w:val="72334969"/>
    <w:rsid w:val="728B5D3F"/>
    <w:rsid w:val="7297468D"/>
    <w:rsid w:val="72D75477"/>
    <w:rsid w:val="7313040B"/>
    <w:rsid w:val="733A2822"/>
    <w:rsid w:val="737F6B89"/>
    <w:rsid w:val="740A0CEC"/>
    <w:rsid w:val="7443214A"/>
    <w:rsid w:val="747E452E"/>
    <w:rsid w:val="748E25CA"/>
    <w:rsid w:val="749679D6"/>
    <w:rsid w:val="750303BA"/>
    <w:rsid w:val="750900A7"/>
    <w:rsid w:val="750D5096"/>
    <w:rsid w:val="75A3300B"/>
    <w:rsid w:val="75E205B2"/>
    <w:rsid w:val="761B29AB"/>
    <w:rsid w:val="77185BB3"/>
    <w:rsid w:val="77264C34"/>
    <w:rsid w:val="77F94962"/>
    <w:rsid w:val="780004F7"/>
    <w:rsid w:val="78650D7F"/>
    <w:rsid w:val="7895440B"/>
    <w:rsid w:val="789B656C"/>
    <w:rsid w:val="78C673B0"/>
    <w:rsid w:val="78D750CC"/>
    <w:rsid w:val="78DE02DA"/>
    <w:rsid w:val="78EE35ED"/>
    <w:rsid w:val="790B20A3"/>
    <w:rsid w:val="79456F12"/>
    <w:rsid w:val="795B69AA"/>
    <w:rsid w:val="79C8155D"/>
    <w:rsid w:val="79E75943"/>
    <w:rsid w:val="79F707EE"/>
    <w:rsid w:val="7A071041"/>
    <w:rsid w:val="7A0A37E9"/>
    <w:rsid w:val="7A4B5C8D"/>
    <w:rsid w:val="7A9E4A38"/>
    <w:rsid w:val="7BEC54B3"/>
    <w:rsid w:val="7C623B06"/>
    <w:rsid w:val="7C715947"/>
    <w:rsid w:val="7CF46211"/>
    <w:rsid w:val="7D3A7F4A"/>
    <w:rsid w:val="7E8F01B1"/>
    <w:rsid w:val="7EB16167"/>
    <w:rsid w:val="7F754FAB"/>
    <w:rsid w:val="7F9C4FC1"/>
    <w:rsid w:val="7FBE66A4"/>
    <w:rsid w:val="7FD362FB"/>
    <w:rsid w:val="7FF30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A3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473A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73A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73A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73A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73A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3A32"/>
    <w:pPr>
      <w:outlineLvl w:val="5"/>
    </w:pPr>
  </w:style>
  <w:style w:type="paragraph" w:styleId="7">
    <w:name w:val="heading 7"/>
    <w:basedOn w:val="H6"/>
    <w:next w:val="a"/>
    <w:qFormat/>
    <w:rsid w:val="00473A32"/>
    <w:pPr>
      <w:outlineLvl w:val="6"/>
    </w:pPr>
  </w:style>
  <w:style w:type="paragraph" w:styleId="8">
    <w:name w:val="heading 8"/>
    <w:basedOn w:val="1"/>
    <w:next w:val="a"/>
    <w:qFormat/>
    <w:rsid w:val="00473A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3A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473A32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73A32"/>
    <w:pPr>
      <w:ind w:left="1135"/>
    </w:pPr>
  </w:style>
  <w:style w:type="paragraph" w:styleId="20">
    <w:name w:val="List 2"/>
    <w:basedOn w:val="a3"/>
    <w:qFormat/>
    <w:rsid w:val="00473A32"/>
    <w:pPr>
      <w:ind w:left="851"/>
    </w:pPr>
  </w:style>
  <w:style w:type="paragraph" w:styleId="a3">
    <w:name w:val="List"/>
    <w:basedOn w:val="a"/>
    <w:qFormat/>
    <w:rsid w:val="00473A32"/>
    <w:pPr>
      <w:ind w:left="568" w:hanging="284"/>
    </w:pPr>
  </w:style>
  <w:style w:type="paragraph" w:styleId="70">
    <w:name w:val="toc 7"/>
    <w:basedOn w:val="60"/>
    <w:next w:val="a"/>
    <w:semiHidden/>
    <w:qFormat/>
    <w:rsid w:val="00473A32"/>
    <w:pPr>
      <w:ind w:left="2268" w:hanging="2268"/>
    </w:pPr>
  </w:style>
  <w:style w:type="paragraph" w:styleId="60">
    <w:name w:val="toc 6"/>
    <w:basedOn w:val="50"/>
    <w:next w:val="a"/>
    <w:semiHidden/>
    <w:qFormat/>
    <w:rsid w:val="00473A32"/>
    <w:pPr>
      <w:ind w:left="1985" w:hanging="1985"/>
    </w:pPr>
  </w:style>
  <w:style w:type="paragraph" w:styleId="50">
    <w:name w:val="toc 5"/>
    <w:basedOn w:val="40"/>
    <w:next w:val="a"/>
    <w:semiHidden/>
    <w:qFormat/>
    <w:rsid w:val="00473A32"/>
    <w:pPr>
      <w:ind w:left="1701" w:hanging="1701"/>
    </w:pPr>
  </w:style>
  <w:style w:type="paragraph" w:styleId="40">
    <w:name w:val="toc 4"/>
    <w:basedOn w:val="31"/>
    <w:next w:val="a"/>
    <w:semiHidden/>
    <w:qFormat/>
    <w:rsid w:val="00473A32"/>
    <w:pPr>
      <w:ind w:left="1418" w:hanging="1418"/>
    </w:pPr>
  </w:style>
  <w:style w:type="paragraph" w:styleId="31">
    <w:name w:val="toc 3"/>
    <w:basedOn w:val="21"/>
    <w:next w:val="a"/>
    <w:semiHidden/>
    <w:qFormat/>
    <w:rsid w:val="00473A32"/>
    <w:pPr>
      <w:ind w:left="1134" w:hanging="1134"/>
    </w:pPr>
  </w:style>
  <w:style w:type="paragraph" w:styleId="21">
    <w:name w:val="toc 2"/>
    <w:basedOn w:val="10"/>
    <w:next w:val="a"/>
    <w:semiHidden/>
    <w:qFormat/>
    <w:rsid w:val="00473A32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473A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473A32"/>
    <w:pPr>
      <w:ind w:left="851"/>
    </w:pPr>
  </w:style>
  <w:style w:type="paragraph" w:styleId="a4">
    <w:name w:val="List Number"/>
    <w:basedOn w:val="a3"/>
    <w:qFormat/>
    <w:rsid w:val="00473A32"/>
  </w:style>
  <w:style w:type="paragraph" w:styleId="41">
    <w:name w:val="List Bullet 4"/>
    <w:basedOn w:val="32"/>
    <w:qFormat/>
    <w:rsid w:val="00473A32"/>
    <w:pPr>
      <w:ind w:left="1418"/>
    </w:pPr>
  </w:style>
  <w:style w:type="paragraph" w:styleId="32">
    <w:name w:val="List Bullet 3"/>
    <w:basedOn w:val="23"/>
    <w:qFormat/>
    <w:rsid w:val="00473A32"/>
    <w:pPr>
      <w:ind w:left="1135"/>
    </w:pPr>
  </w:style>
  <w:style w:type="paragraph" w:styleId="23">
    <w:name w:val="List Bullet 2"/>
    <w:basedOn w:val="a5"/>
    <w:qFormat/>
    <w:rsid w:val="00473A32"/>
    <w:pPr>
      <w:ind w:left="851"/>
    </w:pPr>
  </w:style>
  <w:style w:type="paragraph" w:styleId="a5">
    <w:name w:val="List Bullet"/>
    <w:basedOn w:val="a3"/>
    <w:qFormat/>
    <w:rsid w:val="00473A32"/>
  </w:style>
  <w:style w:type="paragraph" w:styleId="a6">
    <w:name w:val="Document Map"/>
    <w:basedOn w:val="a"/>
    <w:semiHidden/>
    <w:qFormat/>
    <w:rsid w:val="00473A32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  <w:rsid w:val="00473A32"/>
  </w:style>
  <w:style w:type="paragraph" w:styleId="51">
    <w:name w:val="List Bullet 5"/>
    <w:basedOn w:val="41"/>
    <w:qFormat/>
    <w:rsid w:val="00473A32"/>
    <w:pPr>
      <w:ind w:left="1702"/>
    </w:pPr>
  </w:style>
  <w:style w:type="paragraph" w:styleId="80">
    <w:name w:val="toc 8"/>
    <w:basedOn w:val="10"/>
    <w:next w:val="a"/>
    <w:semiHidden/>
    <w:qFormat/>
    <w:rsid w:val="00473A32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473A32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473A32"/>
    <w:pPr>
      <w:jc w:val="center"/>
    </w:pPr>
    <w:rPr>
      <w:i/>
    </w:rPr>
  </w:style>
  <w:style w:type="paragraph" w:styleId="aa">
    <w:name w:val="header"/>
    <w:qFormat/>
    <w:rsid w:val="00473A32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473A3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73A32"/>
    <w:pPr>
      <w:ind w:left="1702"/>
    </w:pPr>
  </w:style>
  <w:style w:type="paragraph" w:styleId="42">
    <w:name w:val="List 4"/>
    <w:basedOn w:val="30"/>
    <w:qFormat/>
    <w:rsid w:val="00473A32"/>
    <w:pPr>
      <w:ind w:left="1418"/>
    </w:pPr>
  </w:style>
  <w:style w:type="paragraph" w:styleId="90">
    <w:name w:val="toc 9"/>
    <w:basedOn w:val="80"/>
    <w:next w:val="a"/>
    <w:semiHidden/>
    <w:qFormat/>
    <w:rsid w:val="00473A32"/>
    <w:pPr>
      <w:ind w:left="1418" w:hanging="1418"/>
    </w:pPr>
  </w:style>
  <w:style w:type="paragraph" w:styleId="11">
    <w:name w:val="index 1"/>
    <w:basedOn w:val="a"/>
    <w:next w:val="a"/>
    <w:semiHidden/>
    <w:qFormat/>
    <w:rsid w:val="00473A32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73A32"/>
    <w:pPr>
      <w:ind w:left="284"/>
    </w:pPr>
  </w:style>
  <w:style w:type="paragraph" w:styleId="ac">
    <w:name w:val="annotation subject"/>
    <w:basedOn w:val="a7"/>
    <w:next w:val="a7"/>
    <w:semiHidden/>
    <w:qFormat/>
    <w:rsid w:val="00473A32"/>
    <w:rPr>
      <w:b/>
      <w:bCs/>
    </w:rPr>
  </w:style>
  <w:style w:type="table" w:styleId="ad">
    <w:name w:val="Table Grid"/>
    <w:basedOn w:val="a1"/>
    <w:qFormat/>
    <w:rsid w:val="00473A3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sid w:val="00473A32"/>
    <w:rPr>
      <w:color w:val="800080"/>
      <w:u w:val="single"/>
    </w:rPr>
  </w:style>
  <w:style w:type="character" w:styleId="af">
    <w:name w:val="Hyperlink"/>
    <w:qFormat/>
    <w:rsid w:val="00473A32"/>
    <w:rPr>
      <w:color w:val="0000FF"/>
      <w:u w:val="single"/>
    </w:rPr>
  </w:style>
  <w:style w:type="character" w:styleId="af0">
    <w:name w:val="annotation reference"/>
    <w:semiHidden/>
    <w:qFormat/>
    <w:rsid w:val="00473A32"/>
    <w:rPr>
      <w:sz w:val="16"/>
    </w:rPr>
  </w:style>
  <w:style w:type="character" w:styleId="af1">
    <w:name w:val="footnote reference"/>
    <w:semiHidden/>
    <w:qFormat/>
    <w:rsid w:val="00473A32"/>
    <w:rPr>
      <w:b/>
      <w:position w:val="6"/>
      <w:sz w:val="16"/>
    </w:rPr>
  </w:style>
  <w:style w:type="paragraph" w:customStyle="1" w:styleId="ZT">
    <w:name w:val="ZT"/>
    <w:qFormat/>
    <w:rsid w:val="00473A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473A32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473A32"/>
    <w:pPr>
      <w:outlineLvl w:val="9"/>
    </w:pPr>
  </w:style>
  <w:style w:type="paragraph" w:customStyle="1" w:styleId="TAH">
    <w:name w:val="TAH"/>
    <w:basedOn w:val="TAC"/>
    <w:qFormat/>
    <w:rsid w:val="00473A32"/>
    <w:rPr>
      <w:b/>
    </w:rPr>
  </w:style>
  <w:style w:type="paragraph" w:customStyle="1" w:styleId="TAC">
    <w:name w:val="TAC"/>
    <w:basedOn w:val="TAL"/>
    <w:qFormat/>
    <w:rsid w:val="00473A32"/>
    <w:pPr>
      <w:jc w:val="center"/>
    </w:pPr>
  </w:style>
  <w:style w:type="paragraph" w:customStyle="1" w:styleId="TAL">
    <w:name w:val="TAL"/>
    <w:basedOn w:val="a"/>
    <w:qFormat/>
    <w:rsid w:val="00473A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473A3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473A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473A32"/>
    <w:pPr>
      <w:keepLines/>
      <w:ind w:left="1135" w:hanging="851"/>
    </w:pPr>
  </w:style>
  <w:style w:type="paragraph" w:customStyle="1" w:styleId="EX">
    <w:name w:val="EX"/>
    <w:basedOn w:val="a"/>
    <w:qFormat/>
    <w:rsid w:val="00473A32"/>
    <w:pPr>
      <w:keepLines/>
      <w:ind w:left="1702" w:hanging="1418"/>
    </w:pPr>
  </w:style>
  <w:style w:type="paragraph" w:customStyle="1" w:styleId="FP">
    <w:name w:val="FP"/>
    <w:basedOn w:val="a"/>
    <w:qFormat/>
    <w:rsid w:val="00473A32"/>
    <w:pPr>
      <w:spacing w:after="0"/>
    </w:pPr>
  </w:style>
  <w:style w:type="paragraph" w:customStyle="1" w:styleId="LD">
    <w:name w:val="LD"/>
    <w:qFormat/>
    <w:rsid w:val="00473A32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473A32"/>
    <w:pPr>
      <w:spacing w:after="0"/>
    </w:pPr>
  </w:style>
  <w:style w:type="paragraph" w:customStyle="1" w:styleId="EW">
    <w:name w:val="EW"/>
    <w:basedOn w:val="EX"/>
    <w:qFormat/>
    <w:rsid w:val="00473A32"/>
    <w:pPr>
      <w:spacing w:after="0"/>
    </w:pPr>
  </w:style>
  <w:style w:type="paragraph" w:customStyle="1" w:styleId="EQ">
    <w:name w:val="EQ"/>
    <w:basedOn w:val="a"/>
    <w:next w:val="a"/>
    <w:qFormat/>
    <w:rsid w:val="00473A3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73A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3A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73A32"/>
    <w:pPr>
      <w:jc w:val="right"/>
    </w:pPr>
  </w:style>
  <w:style w:type="paragraph" w:customStyle="1" w:styleId="TAN">
    <w:name w:val="TAN"/>
    <w:basedOn w:val="TAL"/>
    <w:qFormat/>
    <w:rsid w:val="00473A32"/>
    <w:pPr>
      <w:ind w:left="851" w:hanging="851"/>
    </w:pPr>
  </w:style>
  <w:style w:type="paragraph" w:customStyle="1" w:styleId="ZA">
    <w:name w:val="ZA"/>
    <w:qFormat/>
    <w:rsid w:val="00473A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473A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473A32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473A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473A32"/>
    <w:pPr>
      <w:framePr w:wrap="notBeside" w:y="16161"/>
    </w:pPr>
  </w:style>
  <w:style w:type="character" w:customStyle="1" w:styleId="ZGSM">
    <w:name w:val="ZGSM"/>
    <w:qFormat/>
    <w:rsid w:val="00473A32"/>
  </w:style>
  <w:style w:type="paragraph" w:customStyle="1" w:styleId="ZG">
    <w:name w:val="ZG"/>
    <w:qFormat/>
    <w:rsid w:val="00473A32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473A32"/>
    <w:rPr>
      <w:color w:val="FF0000"/>
    </w:rPr>
  </w:style>
  <w:style w:type="paragraph" w:customStyle="1" w:styleId="B1">
    <w:name w:val="B1"/>
    <w:basedOn w:val="a3"/>
    <w:link w:val="B1Char"/>
    <w:qFormat/>
    <w:rsid w:val="00473A32"/>
  </w:style>
  <w:style w:type="paragraph" w:customStyle="1" w:styleId="B2">
    <w:name w:val="B2"/>
    <w:basedOn w:val="20"/>
    <w:link w:val="B2Char"/>
    <w:qFormat/>
    <w:rsid w:val="00473A32"/>
  </w:style>
  <w:style w:type="paragraph" w:customStyle="1" w:styleId="B3">
    <w:name w:val="B3"/>
    <w:basedOn w:val="30"/>
    <w:qFormat/>
    <w:rsid w:val="00473A32"/>
  </w:style>
  <w:style w:type="paragraph" w:customStyle="1" w:styleId="B4">
    <w:name w:val="B4"/>
    <w:basedOn w:val="42"/>
    <w:qFormat/>
    <w:rsid w:val="00473A32"/>
  </w:style>
  <w:style w:type="paragraph" w:customStyle="1" w:styleId="B5">
    <w:name w:val="B5"/>
    <w:basedOn w:val="52"/>
    <w:qFormat/>
    <w:rsid w:val="00473A32"/>
  </w:style>
  <w:style w:type="paragraph" w:customStyle="1" w:styleId="ZTD">
    <w:name w:val="ZTD"/>
    <w:basedOn w:val="ZB"/>
    <w:qFormat/>
    <w:rsid w:val="00473A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473A3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473A3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73A3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73A32"/>
    <w:pPr>
      <w:ind w:left="720"/>
      <w:contextualSpacing/>
    </w:pPr>
  </w:style>
  <w:style w:type="character" w:customStyle="1" w:styleId="NOZchn">
    <w:name w:val="NO Zchn"/>
    <w:link w:val="NO"/>
    <w:qFormat/>
    <w:rsid w:val="00473A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A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73A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73A3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73A32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7"/>
    <w:semiHidden/>
    <w:qFormat/>
    <w:rsid w:val="00473A32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sid w:val="00473A32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B2886E-0EFB-450C-B25C-63092C535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3</Pages>
  <Words>1135</Words>
  <Characters>6470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27</cp:revision>
  <cp:lastPrinted>2023-05-12T03:41:00Z</cp:lastPrinted>
  <dcterms:created xsi:type="dcterms:W3CDTF">2023-05-12T21:41:00Z</dcterms:created>
  <dcterms:modified xsi:type="dcterms:W3CDTF">2023-05-12T23:28:00Z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KSOProductBuildVer">
    <vt:lpwstr>2052-11.8.2.11716</vt:lpwstr>
  </property>
  <property fmtid="{D5CDD505-2E9C-101B-9397-08002B2CF9AE}" pid="24" name="ICV">
    <vt:lpwstr>0E8B59CEB4D9404596D852D744B7B4AB</vt:lpwstr>
  </property>
</Properties>
</file>